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B227" w14:textId="21803B51" w:rsidR="008B3F58" w:rsidRDefault="00F7370C">
      <w:pPr>
        <w:pStyle w:val="CRCoverPage"/>
        <w:tabs>
          <w:tab w:val="right" w:pos="9639"/>
        </w:tabs>
        <w:spacing w:after="0"/>
        <w:rPr>
          <w:b/>
          <w:i/>
          <w:sz w:val="28"/>
        </w:rPr>
      </w:pPr>
      <w:r>
        <w:rPr>
          <w:b/>
          <w:sz w:val="24"/>
        </w:rPr>
        <w:t>3GPP TSG-RAN WG3 Meeting #12</w:t>
      </w:r>
      <w:r w:rsidR="00364ADE">
        <w:rPr>
          <w:b/>
          <w:sz w:val="24"/>
        </w:rPr>
        <w:t>3</w:t>
      </w:r>
      <w:r>
        <w:rPr>
          <w:b/>
          <w:i/>
          <w:sz w:val="28"/>
        </w:rPr>
        <w:tab/>
      </w:r>
      <w:r>
        <w:rPr>
          <w:b/>
          <w:iCs/>
          <w:sz w:val="28"/>
        </w:rPr>
        <w:t>R3-2</w:t>
      </w:r>
      <w:r w:rsidR="00364ADE">
        <w:rPr>
          <w:b/>
          <w:iCs/>
          <w:sz w:val="28"/>
        </w:rPr>
        <w:t>4</w:t>
      </w:r>
      <w:r w:rsidR="00714FE6">
        <w:rPr>
          <w:b/>
          <w:iCs/>
          <w:sz w:val="28"/>
        </w:rPr>
        <w:t>0429</w:t>
      </w:r>
    </w:p>
    <w:p w14:paraId="5931B228" w14:textId="23EAE2DB" w:rsidR="008B3F58" w:rsidRPr="00747C30" w:rsidRDefault="00747C30" w:rsidP="00747C30">
      <w:pPr>
        <w:pStyle w:val="CRCoverPage"/>
        <w:outlineLvl w:val="0"/>
        <w:rPr>
          <w:rFonts w:cs="Arial"/>
          <w:b/>
          <w:sz w:val="24"/>
          <w:szCs w:val="24"/>
        </w:rPr>
      </w:pPr>
      <w:bookmarkStart w:id="0" w:name="_Hlk57190503"/>
      <w:r>
        <w:rPr>
          <w:rFonts w:cs="Arial"/>
          <w:b/>
          <w:sz w:val="24"/>
          <w:szCs w:val="24"/>
        </w:rPr>
        <w:t xml:space="preserve">Athens, Greece, </w:t>
      </w:r>
      <w:r w:rsidRPr="00804FBB">
        <w:rPr>
          <w:rFonts w:cs="Arial"/>
          <w:b/>
          <w:sz w:val="24"/>
          <w:szCs w:val="24"/>
        </w:rPr>
        <w:t>26th Feb – 1st Mar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3F58" w14:paraId="5931B22A" w14:textId="77777777">
        <w:tc>
          <w:tcPr>
            <w:tcW w:w="9641" w:type="dxa"/>
            <w:gridSpan w:val="9"/>
            <w:tcBorders>
              <w:top w:val="single" w:sz="4" w:space="0" w:color="auto"/>
              <w:left w:val="single" w:sz="4" w:space="0" w:color="auto"/>
              <w:right w:val="single" w:sz="4" w:space="0" w:color="auto"/>
            </w:tcBorders>
          </w:tcPr>
          <w:p w14:paraId="5931B229" w14:textId="77777777" w:rsidR="008B3F58" w:rsidRDefault="00F7370C">
            <w:pPr>
              <w:pStyle w:val="CRCoverPage"/>
              <w:spacing w:after="0"/>
              <w:jc w:val="right"/>
              <w:rPr>
                <w:i/>
              </w:rPr>
            </w:pPr>
            <w:r>
              <w:rPr>
                <w:i/>
                <w:sz w:val="14"/>
              </w:rPr>
              <w:t>CR-Form-v12.2</w:t>
            </w:r>
          </w:p>
        </w:tc>
      </w:tr>
      <w:tr w:rsidR="008B3F58" w14:paraId="5931B22C" w14:textId="77777777">
        <w:tc>
          <w:tcPr>
            <w:tcW w:w="9641" w:type="dxa"/>
            <w:gridSpan w:val="9"/>
            <w:tcBorders>
              <w:left w:val="single" w:sz="4" w:space="0" w:color="auto"/>
              <w:right w:val="single" w:sz="4" w:space="0" w:color="auto"/>
            </w:tcBorders>
          </w:tcPr>
          <w:p w14:paraId="5931B22B" w14:textId="77777777" w:rsidR="008B3F58" w:rsidRDefault="00F7370C">
            <w:pPr>
              <w:pStyle w:val="CRCoverPage"/>
              <w:spacing w:after="0"/>
              <w:jc w:val="center"/>
            </w:pPr>
            <w:r>
              <w:rPr>
                <w:b/>
                <w:sz w:val="32"/>
              </w:rPr>
              <w:t>CHANGE REQUEST</w:t>
            </w:r>
          </w:p>
        </w:tc>
      </w:tr>
      <w:tr w:rsidR="008B3F58" w14:paraId="5931B22E" w14:textId="77777777">
        <w:tc>
          <w:tcPr>
            <w:tcW w:w="9641" w:type="dxa"/>
            <w:gridSpan w:val="9"/>
            <w:tcBorders>
              <w:left w:val="single" w:sz="4" w:space="0" w:color="auto"/>
              <w:right w:val="single" w:sz="4" w:space="0" w:color="auto"/>
            </w:tcBorders>
          </w:tcPr>
          <w:p w14:paraId="5931B22D" w14:textId="77777777" w:rsidR="008B3F58" w:rsidRDefault="008B3F58">
            <w:pPr>
              <w:pStyle w:val="CRCoverPage"/>
              <w:spacing w:after="0"/>
              <w:rPr>
                <w:sz w:val="8"/>
                <w:szCs w:val="8"/>
              </w:rPr>
            </w:pPr>
          </w:p>
        </w:tc>
      </w:tr>
      <w:tr w:rsidR="008B3F58" w14:paraId="5931B238" w14:textId="77777777">
        <w:tc>
          <w:tcPr>
            <w:tcW w:w="142" w:type="dxa"/>
            <w:tcBorders>
              <w:left w:val="single" w:sz="4" w:space="0" w:color="auto"/>
            </w:tcBorders>
          </w:tcPr>
          <w:p w14:paraId="5931B22F" w14:textId="77777777" w:rsidR="008B3F58" w:rsidRDefault="008B3F58">
            <w:pPr>
              <w:pStyle w:val="CRCoverPage"/>
              <w:spacing w:after="0"/>
              <w:jc w:val="right"/>
            </w:pPr>
          </w:p>
        </w:tc>
        <w:tc>
          <w:tcPr>
            <w:tcW w:w="1559" w:type="dxa"/>
            <w:shd w:val="pct30" w:color="FFFF00" w:fill="auto"/>
          </w:tcPr>
          <w:p w14:paraId="5931B230" w14:textId="54D4BA4E" w:rsidR="008B3F58" w:rsidRDefault="002E344F">
            <w:pPr>
              <w:pStyle w:val="CRCoverPage"/>
              <w:spacing w:after="0"/>
              <w:jc w:val="right"/>
              <w:rPr>
                <w:b/>
                <w:sz w:val="28"/>
              </w:rPr>
            </w:pPr>
            <w:fldSimple w:instr=" DOCPROPERTY  Spec#  \* MERGEFORMAT ">
              <w:r w:rsidR="00F7370C">
                <w:rPr>
                  <w:b/>
                  <w:sz w:val="28"/>
                </w:rPr>
                <w:t>38.</w:t>
              </w:r>
              <w:r w:rsidR="0014392A">
                <w:rPr>
                  <w:b/>
                  <w:sz w:val="28"/>
                </w:rPr>
                <w:t>4</w:t>
              </w:r>
              <w:r w:rsidR="00F16098">
                <w:rPr>
                  <w:b/>
                  <w:sz w:val="28"/>
                </w:rPr>
                <w:t>1</w:t>
              </w:r>
              <w:r w:rsidR="0014392A">
                <w:rPr>
                  <w:b/>
                  <w:sz w:val="28"/>
                </w:rPr>
                <w:t>3</w:t>
              </w:r>
            </w:fldSimple>
          </w:p>
        </w:tc>
        <w:tc>
          <w:tcPr>
            <w:tcW w:w="709" w:type="dxa"/>
          </w:tcPr>
          <w:p w14:paraId="5931B231" w14:textId="77777777" w:rsidR="008B3F58" w:rsidRDefault="00F7370C">
            <w:pPr>
              <w:pStyle w:val="CRCoverPage"/>
              <w:spacing w:after="0"/>
              <w:jc w:val="center"/>
            </w:pPr>
            <w:r>
              <w:rPr>
                <w:b/>
                <w:sz w:val="28"/>
              </w:rPr>
              <w:t>CR</w:t>
            </w:r>
          </w:p>
        </w:tc>
        <w:tc>
          <w:tcPr>
            <w:tcW w:w="1276" w:type="dxa"/>
            <w:shd w:val="pct30" w:color="FFFF00" w:fill="auto"/>
          </w:tcPr>
          <w:p w14:paraId="5931B232" w14:textId="67DB5FAF" w:rsidR="008B3F58" w:rsidRPr="00DC7BDC" w:rsidRDefault="00E470D4">
            <w:pPr>
              <w:pStyle w:val="CRCoverPage"/>
              <w:spacing w:after="0"/>
              <w:jc w:val="center"/>
              <w:rPr>
                <w:b/>
                <w:sz w:val="28"/>
              </w:rPr>
            </w:pPr>
            <w:r>
              <w:rPr>
                <w:b/>
                <w:sz w:val="28"/>
              </w:rPr>
              <w:t>1092</w:t>
            </w:r>
          </w:p>
        </w:tc>
        <w:tc>
          <w:tcPr>
            <w:tcW w:w="709" w:type="dxa"/>
          </w:tcPr>
          <w:p w14:paraId="5931B233" w14:textId="77777777" w:rsidR="008B3F58" w:rsidRDefault="00F7370C">
            <w:pPr>
              <w:pStyle w:val="CRCoverPage"/>
              <w:tabs>
                <w:tab w:val="right" w:pos="625"/>
              </w:tabs>
              <w:spacing w:after="0"/>
              <w:jc w:val="center"/>
            </w:pPr>
            <w:r>
              <w:rPr>
                <w:b/>
                <w:bCs/>
                <w:sz w:val="28"/>
              </w:rPr>
              <w:t>rev</w:t>
            </w:r>
          </w:p>
        </w:tc>
        <w:tc>
          <w:tcPr>
            <w:tcW w:w="992" w:type="dxa"/>
            <w:shd w:val="pct30" w:color="FFFF00" w:fill="auto"/>
          </w:tcPr>
          <w:p w14:paraId="5931B234" w14:textId="77777777" w:rsidR="008B3F58" w:rsidRDefault="00F7370C">
            <w:pPr>
              <w:pStyle w:val="CRCoverPage"/>
              <w:spacing w:after="0"/>
              <w:jc w:val="center"/>
              <w:rPr>
                <w:b/>
              </w:rPr>
            </w:pPr>
            <w:r>
              <w:rPr>
                <w:b/>
                <w:sz w:val="28"/>
              </w:rPr>
              <w:t>-</w:t>
            </w:r>
          </w:p>
        </w:tc>
        <w:tc>
          <w:tcPr>
            <w:tcW w:w="2410" w:type="dxa"/>
          </w:tcPr>
          <w:p w14:paraId="5931B235" w14:textId="77777777" w:rsidR="008B3F58" w:rsidRDefault="00F7370C">
            <w:pPr>
              <w:pStyle w:val="CRCoverPage"/>
              <w:tabs>
                <w:tab w:val="right" w:pos="1825"/>
              </w:tabs>
              <w:spacing w:after="0"/>
              <w:jc w:val="center"/>
            </w:pPr>
            <w:r>
              <w:rPr>
                <w:b/>
                <w:sz w:val="28"/>
                <w:szCs w:val="28"/>
              </w:rPr>
              <w:t>Current version:</w:t>
            </w:r>
          </w:p>
        </w:tc>
        <w:tc>
          <w:tcPr>
            <w:tcW w:w="1701" w:type="dxa"/>
            <w:shd w:val="pct30" w:color="FFFF00" w:fill="auto"/>
          </w:tcPr>
          <w:p w14:paraId="5931B236" w14:textId="1D7FB00D" w:rsidR="008B3F58" w:rsidRDefault="002E344F">
            <w:pPr>
              <w:pStyle w:val="CRCoverPage"/>
              <w:spacing w:after="0"/>
              <w:jc w:val="center"/>
              <w:rPr>
                <w:sz w:val="28"/>
              </w:rPr>
            </w:pPr>
            <w:fldSimple w:instr=" DOCPROPERTY  Revision  \* MERGEFORMAT ">
              <w:r w:rsidR="00F7370C">
                <w:rPr>
                  <w:b/>
                  <w:sz w:val="28"/>
                </w:rPr>
                <w:t>1</w:t>
              </w:r>
              <w:r w:rsidR="008E64E7">
                <w:rPr>
                  <w:b/>
                  <w:sz w:val="28"/>
                </w:rPr>
                <w:t>8</w:t>
              </w:r>
              <w:r w:rsidR="00F7370C">
                <w:rPr>
                  <w:b/>
                  <w:sz w:val="28"/>
                </w:rPr>
                <w:t>.</w:t>
              </w:r>
              <w:r w:rsidR="008E64E7">
                <w:rPr>
                  <w:b/>
                  <w:sz w:val="28"/>
                </w:rPr>
                <w:t>0</w:t>
              </w:r>
              <w:r w:rsidR="00F7370C">
                <w:rPr>
                  <w:b/>
                  <w:sz w:val="28"/>
                </w:rPr>
                <w:t>.0</w:t>
              </w:r>
            </w:fldSimple>
          </w:p>
        </w:tc>
        <w:tc>
          <w:tcPr>
            <w:tcW w:w="143" w:type="dxa"/>
            <w:tcBorders>
              <w:right w:val="single" w:sz="4" w:space="0" w:color="auto"/>
            </w:tcBorders>
          </w:tcPr>
          <w:p w14:paraId="5931B237" w14:textId="77777777" w:rsidR="008B3F58" w:rsidRDefault="008B3F58">
            <w:pPr>
              <w:pStyle w:val="CRCoverPage"/>
              <w:spacing w:after="0"/>
            </w:pPr>
          </w:p>
        </w:tc>
      </w:tr>
      <w:tr w:rsidR="008B3F58" w14:paraId="5931B23A" w14:textId="77777777">
        <w:tc>
          <w:tcPr>
            <w:tcW w:w="9641" w:type="dxa"/>
            <w:gridSpan w:val="9"/>
            <w:tcBorders>
              <w:left w:val="single" w:sz="4" w:space="0" w:color="auto"/>
              <w:right w:val="single" w:sz="4" w:space="0" w:color="auto"/>
            </w:tcBorders>
          </w:tcPr>
          <w:p w14:paraId="5931B239" w14:textId="77777777" w:rsidR="008B3F58" w:rsidRDefault="008B3F58">
            <w:pPr>
              <w:pStyle w:val="CRCoverPage"/>
              <w:spacing w:after="0"/>
            </w:pPr>
          </w:p>
        </w:tc>
      </w:tr>
      <w:tr w:rsidR="008B3F58" w14:paraId="5931B23C" w14:textId="77777777">
        <w:tc>
          <w:tcPr>
            <w:tcW w:w="9641" w:type="dxa"/>
            <w:gridSpan w:val="9"/>
            <w:tcBorders>
              <w:top w:val="single" w:sz="4" w:space="0" w:color="auto"/>
            </w:tcBorders>
          </w:tcPr>
          <w:p w14:paraId="5931B23B" w14:textId="77777777" w:rsidR="008B3F58" w:rsidRDefault="00F7370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8B3F58" w14:paraId="5931B23E" w14:textId="77777777">
        <w:tc>
          <w:tcPr>
            <w:tcW w:w="9641" w:type="dxa"/>
            <w:gridSpan w:val="9"/>
          </w:tcPr>
          <w:p w14:paraId="5931B23D" w14:textId="77777777" w:rsidR="008B3F58" w:rsidRDefault="008B3F58">
            <w:pPr>
              <w:pStyle w:val="CRCoverPage"/>
              <w:spacing w:after="0"/>
              <w:rPr>
                <w:sz w:val="8"/>
                <w:szCs w:val="8"/>
              </w:rPr>
            </w:pPr>
          </w:p>
        </w:tc>
      </w:tr>
    </w:tbl>
    <w:p w14:paraId="5931B23F" w14:textId="77777777" w:rsidR="008B3F58" w:rsidRDefault="008B3F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3F58" w14:paraId="5931B249" w14:textId="77777777">
        <w:tc>
          <w:tcPr>
            <w:tcW w:w="2835" w:type="dxa"/>
          </w:tcPr>
          <w:p w14:paraId="5931B240" w14:textId="77777777" w:rsidR="008B3F58" w:rsidRDefault="00F7370C">
            <w:pPr>
              <w:pStyle w:val="CRCoverPage"/>
              <w:tabs>
                <w:tab w:val="right" w:pos="2751"/>
              </w:tabs>
              <w:spacing w:after="0"/>
              <w:rPr>
                <w:b/>
                <w:i/>
              </w:rPr>
            </w:pPr>
            <w:r>
              <w:rPr>
                <w:b/>
                <w:i/>
              </w:rPr>
              <w:t>Proposed change affects:</w:t>
            </w:r>
          </w:p>
        </w:tc>
        <w:tc>
          <w:tcPr>
            <w:tcW w:w="1418" w:type="dxa"/>
          </w:tcPr>
          <w:p w14:paraId="5931B241" w14:textId="77777777" w:rsidR="008B3F58" w:rsidRDefault="00F737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1B242" w14:textId="77777777" w:rsidR="008B3F58" w:rsidRDefault="008B3F58">
            <w:pPr>
              <w:pStyle w:val="CRCoverPage"/>
              <w:spacing w:after="0"/>
              <w:jc w:val="center"/>
              <w:rPr>
                <w:b/>
                <w:caps/>
              </w:rPr>
            </w:pPr>
          </w:p>
        </w:tc>
        <w:tc>
          <w:tcPr>
            <w:tcW w:w="709" w:type="dxa"/>
            <w:tcBorders>
              <w:left w:val="single" w:sz="4" w:space="0" w:color="auto"/>
            </w:tcBorders>
          </w:tcPr>
          <w:p w14:paraId="5931B243" w14:textId="77777777" w:rsidR="008B3F58" w:rsidRDefault="00F737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1B244" w14:textId="77777777" w:rsidR="008B3F58" w:rsidRDefault="008B3F58">
            <w:pPr>
              <w:pStyle w:val="CRCoverPage"/>
              <w:spacing w:after="0"/>
              <w:jc w:val="center"/>
              <w:rPr>
                <w:b/>
                <w:caps/>
              </w:rPr>
            </w:pPr>
          </w:p>
        </w:tc>
        <w:tc>
          <w:tcPr>
            <w:tcW w:w="2126" w:type="dxa"/>
          </w:tcPr>
          <w:p w14:paraId="5931B245" w14:textId="77777777" w:rsidR="008B3F58" w:rsidRDefault="00F737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1B246" w14:textId="77777777" w:rsidR="008B3F58" w:rsidRDefault="00F7370C">
            <w:pPr>
              <w:pStyle w:val="CRCoverPage"/>
              <w:spacing w:after="0"/>
              <w:jc w:val="center"/>
              <w:rPr>
                <w:b/>
                <w:caps/>
              </w:rPr>
            </w:pPr>
            <w:r>
              <w:rPr>
                <w:b/>
                <w:caps/>
              </w:rPr>
              <w:t>X</w:t>
            </w:r>
          </w:p>
        </w:tc>
        <w:tc>
          <w:tcPr>
            <w:tcW w:w="1418" w:type="dxa"/>
            <w:tcBorders>
              <w:left w:val="nil"/>
            </w:tcBorders>
          </w:tcPr>
          <w:p w14:paraId="5931B247" w14:textId="77777777" w:rsidR="008B3F58" w:rsidRDefault="00F737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1B248" w14:textId="64AA2005" w:rsidR="008B3F58" w:rsidRDefault="00122187">
            <w:pPr>
              <w:pStyle w:val="CRCoverPage"/>
              <w:spacing w:after="0"/>
              <w:jc w:val="center"/>
              <w:rPr>
                <w:b/>
                <w:bCs/>
                <w:caps/>
              </w:rPr>
            </w:pPr>
            <w:r>
              <w:rPr>
                <w:b/>
                <w:bCs/>
                <w:caps/>
              </w:rPr>
              <w:t>X</w:t>
            </w:r>
          </w:p>
        </w:tc>
      </w:tr>
    </w:tbl>
    <w:p w14:paraId="5931B24A" w14:textId="77777777" w:rsidR="008B3F58" w:rsidRDefault="008B3F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3F58" w14:paraId="5931B24C" w14:textId="77777777">
        <w:tc>
          <w:tcPr>
            <w:tcW w:w="9640" w:type="dxa"/>
            <w:gridSpan w:val="11"/>
          </w:tcPr>
          <w:p w14:paraId="5931B24B" w14:textId="77777777" w:rsidR="008B3F58" w:rsidRDefault="008B3F58">
            <w:pPr>
              <w:pStyle w:val="CRCoverPage"/>
              <w:spacing w:after="0"/>
              <w:rPr>
                <w:sz w:val="8"/>
                <w:szCs w:val="8"/>
              </w:rPr>
            </w:pPr>
          </w:p>
        </w:tc>
      </w:tr>
      <w:tr w:rsidR="008B3F58" w14:paraId="5931B24F" w14:textId="77777777">
        <w:tc>
          <w:tcPr>
            <w:tcW w:w="1843" w:type="dxa"/>
            <w:tcBorders>
              <w:top w:val="single" w:sz="4" w:space="0" w:color="auto"/>
              <w:left w:val="single" w:sz="4" w:space="0" w:color="auto"/>
            </w:tcBorders>
          </w:tcPr>
          <w:p w14:paraId="5931B24D" w14:textId="77777777" w:rsidR="008B3F58" w:rsidRDefault="00F737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31B24E" w14:textId="429C2440" w:rsidR="008B3F58" w:rsidRDefault="00F16098">
            <w:pPr>
              <w:pStyle w:val="CRCoverPage"/>
              <w:spacing w:after="0"/>
              <w:ind w:left="100"/>
            </w:pPr>
            <w:r>
              <w:t>Clarification on PATH SWIT</w:t>
            </w:r>
            <w:r w:rsidR="006D7D9A">
              <w:t>C</w:t>
            </w:r>
            <w:r>
              <w:t>H REQUEST ACKNOWLEDGE message</w:t>
            </w:r>
          </w:p>
        </w:tc>
      </w:tr>
      <w:tr w:rsidR="008B3F58" w14:paraId="5931B252" w14:textId="77777777">
        <w:tc>
          <w:tcPr>
            <w:tcW w:w="1843" w:type="dxa"/>
            <w:tcBorders>
              <w:left w:val="single" w:sz="4" w:space="0" w:color="auto"/>
            </w:tcBorders>
          </w:tcPr>
          <w:p w14:paraId="5931B250"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1" w14:textId="77777777" w:rsidR="008B3F58" w:rsidRDefault="008B3F58">
            <w:pPr>
              <w:pStyle w:val="CRCoverPage"/>
              <w:spacing w:after="0"/>
              <w:rPr>
                <w:sz w:val="8"/>
                <w:szCs w:val="8"/>
              </w:rPr>
            </w:pPr>
          </w:p>
        </w:tc>
      </w:tr>
      <w:tr w:rsidR="008B3F58" w14:paraId="5931B255" w14:textId="77777777">
        <w:tc>
          <w:tcPr>
            <w:tcW w:w="1843" w:type="dxa"/>
            <w:tcBorders>
              <w:left w:val="single" w:sz="4" w:space="0" w:color="auto"/>
            </w:tcBorders>
          </w:tcPr>
          <w:p w14:paraId="5931B253" w14:textId="77777777" w:rsidR="008B3F58" w:rsidRDefault="00F737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31B254" w14:textId="63725E91" w:rsidR="008B3F58" w:rsidRDefault="00F7370C">
            <w:pPr>
              <w:pStyle w:val="CRCoverPage"/>
              <w:spacing w:after="0"/>
              <w:ind w:left="100"/>
              <w:rPr>
                <w:lang w:val="en-US" w:eastAsia="zh-CN"/>
              </w:rPr>
            </w:pPr>
            <w:r>
              <w:t>Nokia, Nokia Shanghai Bell</w:t>
            </w:r>
          </w:p>
        </w:tc>
      </w:tr>
      <w:tr w:rsidR="008B3F58" w14:paraId="5931B258" w14:textId="77777777">
        <w:tc>
          <w:tcPr>
            <w:tcW w:w="1843" w:type="dxa"/>
            <w:tcBorders>
              <w:left w:val="single" w:sz="4" w:space="0" w:color="auto"/>
            </w:tcBorders>
          </w:tcPr>
          <w:p w14:paraId="5931B256" w14:textId="77777777" w:rsidR="008B3F58" w:rsidRDefault="00F737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1B257" w14:textId="77777777" w:rsidR="008B3F58" w:rsidRDefault="002E344F">
            <w:pPr>
              <w:pStyle w:val="CRCoverPage"/>
              <w:spacing w:after="0"/>
              <w:ind w:left="100"/>
            </w:pPr>
            <w:fldSimple w:instr=" DOCPROPERTY  SourceIfTsg  \* MERGEFORMAT ">
              <w:r w:rsidR="00F7370C">
                <w:t>R3</w:t>
              </w:r>
            </w:fldSimple>
          </w:p>
        </w:tc>
      </w:tr>
      <w:tr w:rsidR="008B3F58" w14:paraId="5931B25B" w14:textId="77777777">
        <w:tc>
          <w:tcPr>
            <w:tcW w:w="1843" w:type="dxa"/>
            <w:tcBorders>
              <w:left w:val="single" w:sz="4" w:space="0" w:color="auto"/>
            </w:tcBorders>
          </w:tcPr>
          <w:p w14:paraId="5931B259"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A" w14:textId="77777777" w:rsidR="008B3F58" w:rsidRDefault="008B3F58">
            <w:pPr>
              <w:pStyle w:val="CRCoverPage"/>
              <w:spacing w:after="0"/>
              <w:rPr>
                <w:sz w:val="8"/>
                <w:szCs w:val="8"/>
              </w:rPr>
            </w:pPr>
          </w:p>
        </w:tc>
      </w:tr>
      <w:tr w:rsidR="008B3F58" w14:paraId="5931B261" w14:textId="77777777">
        <w:tc>
          <w:tcPr>
            <w:tcW w:w="1843" w:type="dxa"/>
            <w:tcBorders>
              <w:left w:val="single" w:sz="4" w:space="0" w:color="auto"/>
            </w:tcBorders>
          </w:tcPr>
          <w:p w14:paraId="5931B25C" w14:textId="77777777" w:rsidR="008B3F58" w:rsidRDefault="00F7370C">
            <w:pPr>
              <w:pStyle w:val="CRCoverPage"/>
              <w:tabs>
                <w:tab w:val="right" w:pos="1759"/>
              </w:tabs>
              <w:spacing w:after="0"/>
              <w:rPr>
                <w:b/>
                <w:i/>
              </w:rPr>
            </w:pPr>
            <w:r>
              <w:rPr>
                <w:b/>
                <w:i/>
              </w:rPr>
              <w:t>Work item code:</w:t>
            </w:r>
          </w:p>
        </w:tc>
        <w:tc>
          <w:tcPr>
            <w:tcW w:w="3686" w:type="dxa"/>
            <w:gridSpan w:val="5"/>
            <w:shd w:val="pct30" w:color="FFFF00" w:fill="auto"/>
          </w:tcPr>
          <w:p w14:paraId="5931B25D" w14:textId="1D6A36C1" w:rsidR="008B3F58" w:rsidRDefault="00696C33">
            <w:pPr>
              <w:pStyle w:val="CRCoverPage"/>
              <w:spacing w:after="0"/>
              <w:ind w:left="100"/>
            </w:pPr>
            <w:proofErr w:type="spellStart"/>
            <w:r w:rsidRPr="00426102">
              <w:t>NR_mobile_IAB</w:t>
            </w:r>
            <w:proofErr w:type="spellEnd"/>
            <w:r w:rsidRPr="00426102">
              <w:t>-</w:t>
            </w:r>
            <w:r w:rsidR="00F7370C">
              <w:rPr>
                <w:rFonts w:eastAsia="MS Mincho"/>
                <w:color w:val="000000"/>
              </w:rPr>
              <w:t>Core</w:t>
            </w:r>
          </w:p>
        </w:tc>
        <w:tc>
          <w:tcPr>
            <w:tcW w:w="567" w:type="dxa"/>
            <w:tcBorders>
              <w:left w:val="nil"/>
            </w:tcBorders>
          </w:tcPr>
          <w:p w14:paraId="5931B25E" w14:textId="77777777" w:rsidR="008B3F58" w:rsidRDefault="008B3F58">
            <w:pPr>
              <w:pStyle w:val="CRCoverPage"/>
              <w:spacing w:after="0"/>
              <w:ind w:right="100"/>
            </w:pPr>
          </w:p>
        </w:tc>
        <w:tc>
          <w:tcPr>
            <w:tcW w:w="1417" w:type="dxa"/>
            <w:gridSpan w:val="3"/>
            <w:tcBorders>
              <w:left w:val="nil"/>
            </w:tcBorders>
          </w:tcPr>
          <w:p w14:paraId="5931B25F" w14:textId="77777777" w:rsidR="008B3F58" w:rsidRDefault="00F7370C">
            <w:pPr>
              <w:pStyle w:val="CRCoverPage"/>
              <w:spacing w:after="0"/>
              <w:jc w:val="right"/>
            </w:pPr>
            <w:r>
              <w:rPr>
                <w:b/>
                <w:i/>
              </w:rPr>
              <w:t>Date:</w:t>
            </w:r>
          </w:p>
        </w:tc>
        <w:tc>
          <w:tcPr>
            <w:tcW w:w="2127" w:type="dxa"/>
            <w:tcBorders>
              <w:right w:val="single" w:sz="4" w:space="0" w:color="auto"/>
            </w:tcBorders>
            <w:shd w:val="pct30" w:color="FFFF00" w:fill="auto"/>
          </w:tcPr>
          <w:p w14:paraId="5931B260" w14:textId="611767B6" w:rsidR="008B3F58" w:rsidRDefault="00F7370C">
            <w:pPr>
              <w:pStyle w:val="CRCoverPage"/>
              <w:spacing w:after="0"/>
              <w:ind w:left="100"/>
            </w:pPr>
            <w:r>
              <w:t>202</w:t>
            </w:r>
            <w:r w:rsidR="004219F1">
              <w:t>4</w:t>
            </w:r>
            <w:r>
              <w:t>-</w:t>
            </w:r>
            <w:r w:rsidR="004219F1">
              <w:t>01</w:t>
            </w:r>
            <w:r>
              <w:t>-</w:t>
            </w:r>
            <w:r w:rsidR="004219F1">
              <w:t>10</w:t>
            </w:r>
          </w:p>
        </w:tc>
      </w:tr>
      <w:tr w:rsidR="008B3F58" w14:paraId="5931B267" w14:textId="77777777">
        <w:tc>
          <w:tcPr>
            <w:tcW w:w="1843" w:type="dxa"/>
            <w:tcBorders>
              <w:left w:val="single" w:sz="4" w:space="0" w:color="auto"/>
            </w:tcBorders>
          </w:tcPr>
          <w:p w14:paraId="5931B262" w14:textId="77777777" w:rsidR="008B3F58" w:rsidRDefault="008B3F58">
            <w:pPr>
              <w:pStyle w:val="CRCoverPage"/>
              <w:spacing w:after="0"/>
              <w:rPr>
                <w:b/>
                <w:i/>
                <w:sz w:val="8"/>
                <w:szCs w:val="8"/>
              </w:rPr>
            </w:pPr>
          </w:p>
        </w:tc>
        <w:tc>
          <w:tcPr>
            <w:tcW w:w="1986" w:type="dxa"/>
            <w:gridSpan w:val="4"/>
          </w:tcPr>
          <w:p w14:paraId="5931B263" w14:textId="77777777" w:rsidR="008B3F58" w:rsidRDefault="008B3F58">
            <w:pPr>
              <w:pStyle w:val="CRCoverPage"/>
              <w:spacing w:after="0"/>
              <w:rPr>
                <w:sz w:val="8"/>
                <w:szCs w:val="8"/>
              </w:rPr>
            </w:pPr>
          </w:p>
        </w:tc>
        <w:tc>
          <w:tcPr>
            <w:tcW w:w="2267" w:type="dxa"/>
            <w:gridSpan w:val="2"/>
          </w:tcPr>
          <w:p w14:paraId="5931B264" w14:textId="77777777" w:rsidR="008B3F58" w:rsidRDefault="008B3F58">
            <w:pPr>
              <w:pStyle w:val="CRCoverPage"/>
              <w:spacing w:after="0"/>
              <w:rPr>
                <w:sz w:val="8"/>
                <w:szCs w:val="8"/>
              </w:rPr>
            </w:pPr>
          </w:p>
        </w:tc>
        <w:tc>
          <w:tcPr>
            <w:tcW w:w="1417" w:type="dxa"/>
            <w:gridSpan w:val="3"/>
          </w:tcPr>
          <w:p w14:paraId="5931B265" w14:textId="77777777" w:rsidR="008B3F58" w:rsidRDefault="008B3F58">
            <w:pPr>
              <w:pStyle w:val="CRCoverPage"/>
              <w:spacing w:after="0"/>
              <w:rPr>
                <w:sz w:val="8"/>
                <w:szCs w:val="8"/>
              </w:rPr>
            </w:pPr>
          </w:p>
        </w:tc>
        <w:tc>
          <w:tcPr>
            <w:tcW w:w="2127" w:type="dxa"/>
            <w:tcBorders>
              <w:right w:val="single" w:sz="4" w:space="0" w:color="auto"/>
            </w:tcBorders>
          </w:tcPr>
          <w:p w14:paraId="5931B266" w14:textId="77777777" w:rsidR="008B3F58" w:rsidRDefault="008B3F58">
            <w:pPr>
              <w:pStyle w:val="CRCoverPage"/>
              <w:spacing w:after="0"/>
              <w:rPr>
                <w:sz w:val="8"/>
                <w:szCs w:val="8"/>
              </w:rPr>
            </w:pPr>
          </w:p>
        </w:tc>
      </w:tr>
      <w:tr w:rsidR="008B3F58" w14:paraId="5931B26D" w14:textId="77777777">
        <w:trPr>
          <w:cantSplit/>
        </w:trPr>
        <w:tc>
          <w:tcPr>
            <w:tcW w:w="1843" w:type="dxa"/>
            <w:tcBorders>
              <w:left w:val="single" w:sz="4" w:space="0" w:color="auto"/>
            </w:tcBorders>
          </w:tcPr>
          <w:p w14:paraId="5931B268" w14:textId="77777777" w:rsidR="008B3F58" w:rsidRDefault="00F7370C">
            <w:pPr>
              <w:pStyle w:val="CRCoverPage"/>
              <w:tabs>
                <w:tab w:val="right" w:pos="1759"/>
              </w:tabs>
              <w:spacing w:after="0"/>
              <w:rPr>
                <w:b/>
                <w:i/>
              </w:rPr>
            </w:pPr>
            <w:r>
              <w:rPr>
                <w:b/>
                <w:i/>
              </w:rPr>
              <w:t>Category:</w:t>
            </w:r>
          </w:p>
        </w:tc>
        <w:tc>
          <w:tcPr>
            <w:tcW w:w="851" w:type="dxa"/>
            <w:shd w:val="pct30" w:color="FFFF00" w:fill="auto"/>
          </w:tcPr>
          <w:p w14:paraId="5931B269" w14:textId="5BD141F6" w:rsidR="008B3F58" w:rsidRDefault="008E64E7">
            <w:pPr>
              <w:pStyle w:val="CRCoverPage"/>
              <w:spacing w:after="0"/>
              <w:ind w:left="100" w:right="-609"/>
              <w:rPr>
                <w:b/>
                <w:bCs/>
              </w:rPr>
            </w:pPr>
            <w:r>
              <w:rPr>
                <w:b/>
                <w:bCs/>
              </w:rPr>
              <w:t>F</w:t>
            </w:r>
          </w:p>
        </w:tc>
        <w:tc>
          <w:tcPr>
            <w:tcW w:w="3402" w:type="dxa"/>
            <w:gridSpan w:val="5"/>
            <w:tcBorders>
              <w:left w:val="nil"/>
            </w:tcBorders>
          </w:tcPr>
          <w:p w14:paraId="5931B26A" w14:textId="77777777" w:rsidR="008B3F58" w:rsidRDefault="008B3F58">
            <w:pPr>
              <w:pStyle w:val="CRCoverPage"/>
              <w:spacing w:after="0"/>
            </w:pPr>
          </w:p>
        </w:tc>
        <w:tc>
          <w:tcPr>
            <w:tcW w:w="1417" w:type="dxa"/>
            <w:gridSpan w:val="3"/>
            <w:tcBorders>
              <w:left w:val="nil"/>
            </w:tcBorders>
          </w:tcPr>
          <w:p w14:paraId="5931B26B" w14:textId="77777777" w:rsidR="008B3F58" w:rsidRDefault="00F7370C">
            <w:pPr>
              <w:pStyle w:val="CRCoverPage"/>
              <w:spacing w:after="0"/>
              <w:jc w:val="right"/>
              <w:rPr>
                <w:b/>
                <w:i/>
              </w:rPr>
            </w:pPr>
            <w:r>
              <w:rPr>
                <w:b/>
                <w:i/>
              </w:rPr>
              <w:t>Release:</w:t>
            </w:r>
          </w:p>
        </w:tc>
        <w:tc>
          <w:tcPr>
            <w:tcW w:w="2127" w:type="dxa"/>
            <w:tcBorders>
              <w:right w:val="single" w:sz="4" w:space="0" w:color="auto"/>
            </w:tcBorders>
            <w:shd w:val="pct30" w:color="FFFF00" w:fill="auto"/>
          </w:tcPr>
          <w:p w14:paraId="5931B26C" w14:textId="77777777" w:rsidR="008B3F58" w:rsidRDefault="002E344F">
            <w:pPr>
              <w:pStyle w:val="CRCoverPage"/>
              <w:spacing w:after="0"/>
              <w:ind w:left="100"/>
            </w:pPr>
            <w:fldSimple w:instr=" DOCPROPERTY  Release  \* MERGEFORMAT ">
              <w:r w:rsidR="00F7370C">
                <w:t>Rel-18</w:t>
              </w:r>
            </w:fldSimple>
          </w:p>
        </w:tc>
      </w:tr>
      <w:tr w:rsidR="008B3F58" w14:paraId="5931B272" w14:textId="77777777">
        <w:tc>
          <w:tcPr>
            <w:tcW w:w="1843" w:type="dxa"/>
            <w:tcBorders>
              <w:left w:val="single" w:sz="4" w:space="0" w:color="auto"/>
              <w:bottom w:val="single" w:sz="4" w:space="0" w:color="auto"/>
            </w:tcBorders>
          </w:tcPr>
          <w:p w14:paraId="5931B26E" w14:textId="77777777" w:rsidR="008B3F58" w:rsidRDefault="008B3F58">
            <w:pPr>
              <w:pStyle w:val="CRCoverPage"/>
              <w:spacing w:after="0"/>
              <w:rPr>
                <w:b/>
                <w:i/>
              </w:rPr>
            </w:pPr>
          </w:p>
        </w:tc>
        <w:tc>
          <w:tcPr>
            <w:tcW w:w="4677" w:type="dxa"/>
            <w:gridSpan w:val="8"/>
            <w:tcBorders>
              <w:bottom w:val="single" w:sz="4" w:space="0" w:color="auto"/>
            </w:tcBorders>
          </w:tcPr>
          <w:p w14:paraId="5931B26F" w14:textId="77777777" w:rsidR="008B3F58" w:rsidRDefault="00F737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5931B270" w14:textId="77777777" w:rsidR="008B3F58" w:rsidRDefault="00F7370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1B271" w14:textId="77777777" w:rsidR="008B3F58" w:rsidRDefault="00F737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B3F58" w14:paraId="5931B275" w14:textId="77777777">
        <w:tc>
          <w:tcPr>
            <w:tcW w:w="1843" w:type="dxa"/>
          </w:tcPr>
          <w:p w14:paraId="5931B273" w14:textId="77777777" w:rsidR="008B3F58" w:rsidRDefault="008B3F58">
            <w:pPr>
              <w:pStyle w:val="CRCoverPage"/>
              <w:spacing w:after="0"/>
              <w:rPr>
                <w:b/>
                <w:i/>
                <w:sz w:val="8"/>
                <w:szCs w:val="8"/>
              </w:rPr>
            </w:pPr>
          </w:p>
        </w:tc>
        <w:tc>
          <w:tcPr>
            <w:tcW w:w="7797" w:type="dxa"/>
            <w:gridSpan w:val="10"/>
          </w:tcPr>
          <w:p w14:paraId="5931B274" w14:textId="77777777" w:rsidR="008B3F58" w:rsidRDefault="008B3F58">
            <w:pPr>
              <w:pStyle w:val="CRCoverPage"/>
              <w:spacing w:after="0"/>
              <w:rPr>
                <w:sz w:val="8"/>
                <w:szCs w:val="8"/>
              </w:rPr>
            </w:pPr>
          </w:p>
        </w:tc>
      </w:tr>
      <w:tr w:rsidR="008B3F58" w14:paraId="5931B279" w14:textId="77777777">
        <w:tc>
          <w:tcPr>
            <w:tcW w:w="2694" w:type="dxa"/>
            <w:gridSpan w:val="2"/>
            <w:tcBorders>
              <w:top w:val="single" w:sz="4" w:space="0" w:color="auto"/>
              <w:left w:val="single" w:sz="4" w:space="0" w:color="auto"/>
            </w:tcBorders>
          </w:tcPr>
          <w:p w14:paraId="5931B276" w14:textId="77777777" w:rsidR="008B3F58" w:rsidRDefault="00F737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8197DA" w14:textId="45C99888" w:rsidR="00F16098" w:rsidRDefault="00F16098" w:rsidP="005C4247">
            <w:pPr>
              <w:pStyle w:val="CRCoverPage"/>
              <w:spacing w:after="0"/>
              <w:ind w:left="100"/>
              <w:rPr>
                <w:rFonts w:eastAsia="宋体"/>
                <w:lang w:eastAsia="zh-CN"/>
              </w:rPr>
            </w:pPr>
            <w:r>
              <w:rPr>
                <w:rFonts w:eastAsia="宋体"/>
                <w:lang w:eastAsia="zh-CN"/>
              </w:rPr>
              <w:t xml:space="preserve">RAN3 </w:t>
            </w:r>
            <w:r w:rsidRPr="00F16098">
              <w:rPr>
                <w:rFonts w:eastAsia="宋体"/>
                <w:lang w:eastAsia="zh-CN"/>
              </w:rPr>
              <w:t>Procedure Specification Principles</w:t>
            </w:r>
            <w:r>
              <w:rPr>
                <w:rFonts w:eastAsia="宋体"/>
                <w:lang w:eastAsia="zh-CN"/>
              </w:rPr>
              <w:t xml:space="preserve"> is as below:</w:t>
            </w:r>
          </w:p>
          <w:p w14:paraId="70D23CF1" w14:textId="4493F5B5" w:rsidR="00F16098" w:rsidRDefault="00F16098" w:rsidP="00F16098">
            <w:pPr>
              <w:pStyle w:val="CRCoverPage"/>
              <w:spacing w:after="0"/>
              <w:ind w:left="284"/>
              <w:rPr>
                <w:rFonts w:eastAsia="宋体"/>
                <w:lang w:eastAsia="zh-CN"/>
              </w:rPr>
            </w:pPr>
            <w:r w:rsidRPr="001D2E49">
              <w:rPr>
                <w:snapToGrid w:val="0"/>
              </w:rPr>
              <w:t xml:space="preserve">Any required inclusion of an optional IE in a response message is explicitly indicated in the procedure text. </w:t>
            </w:r>
            <w:r w:rsidRPr="00705E11">
              <w:rPr>
                <w:b/>
                <w:bCs/>
                <w:snapToGrid w:val="0"/>
              </w:rPr>
              <w:t>If the procedure text does not explicitly indicate that an optional IE shall be included in a response message, the optional IE shall not be included.</w:t>
            </w:r>
          </w:p>
          <w:p w14:paraId="362F5466" w14:textId="77777777" w:rsidR="00F16098" w:rsidRDefault="00F16098" w:rsidP="005C4247">
            <w:pPr>
              <w:pStyle w:val="CRCoverPage"/>
              <w:spacing w:after="0"/>
              <w:ind w:left="100"/>
              <w:rPr>
                <w:rFonts w:eastAsia="宋体"/>
                <w:lang w:eastAsia="zh-CN"/>
              </w:rPr>
            </w:pPr>
          </w:p>
          <w:p w14:paraId="6D2C8BD6" w14:textId="77777777" w:rsidR="008B3F58" w:rsidRDefault="00F16098" w:rsidP="005C4247">
            <w:pPr>
              <w:pStyle w:val="CRCoverPage"/>
              <w:spacing w:after="0"/>
              <w:ind w:left="100"/>
              <w:rPr>
                <w:rFonts w:eastAsia="宋体"/>
                <w:lang w:eastAsia="zh-CN"/>
              </w:rPr>
            </w:pPr>
            <w:r>
              <w:rPr>
                <w:rFonts w:eastAsia="宋体"/>
                <w:lang w:eastAsia="zh-CN"/>
              </w:rPr>
              <w:t>It is necessary to clarify when the Optional IAB related IE is included in the response message.</w:t>
            </w:r>
          </w:p>
          <w:p w14:paraId="7B5ADDE6" w14:textId="77777777" w:rsidR="002226BD" w:rsidRDefault="002226BD" w:rsidP="005C4247">
            <w:pPr>
              <w:pStyle w:val="CRCoverPage"/>
              <w:spacing w:after="0"/>
              <w:ind w:left="100"/>
              <w:rPr>
                <w:rFonts w:eastAsia="宋体"/>
                <w:lang w:eastAsia="zh-CN"/>
              </w:rPr>
            </w:pPr>
          </w:p>
          <w:p w14:paraId="715BBBF7" w14:textId="77777777" w:rsidR="002226BD" w:rsidRDefault="00626223" w:rsidP="005C4247">
            <w:pPr>
              <w:pStyle w:val="CRCoverPage"/>
              <w:spacing w:after="0"/>
              <w:ind w:left="100"/>
              <w:rPr>
                <w:rFonts w:eastAsia="宋体"/>
                <w:lang w:eastAsia="zh-CN"/>
              </w:rPr>
            </w:pPr>
            <w:r>
              <w:rPr>
                <w:rFonts w:eastAsia="宋体"/>
                <w:lang w:eastAsia="zh-CN"/>
              </w:rPr>
              <w:t xml:space="preserve">In addition, </w:t>
            </w:r>
            <w:r w:rsidR="00930D27">
              <w:rPr>
                <w:rFonts w:eastAsia="宋体"/>
                <w:lang w:eastAsia="zh-CN"/>
              </w:rPr>
              <w:t xml:space="preserve">previous agreed CR introduced a new term </w:t>
            </w:r>
            <w:r w:rsidR="000723BF">
              <w:rPr>
                <w:rFonts w:eastAsia="宋体"/>
                <w:lang w:eastAsia="zh-CN"/>
              </w:rPr>
              <w:t>“</w:t>
            </w:r>
            <w:r>
              <w:rPr>
                <w:rFonts w:eastAsia="宋体"/>
                <w:lang w:eastAsia="zh-CN"/>
              </w:rPr>
              <w:t>PDU session</w:t>
            </w:r>
            <w:r w:rsidR="00801168">
              <w:rPr>
                <w:rFonts w:eastAsia="宋体"/>
                <w:lang w:eastAsia="zh-CN"/>
              </w:rPr>
              <w:t>s</w:t>
            </w:r>
            <w:r>
              <w:rPr>
                <w:rFonts w:eastAsia="宋体"/>
                <w:lang w:eastAsia="zh-CN"/>
              </w:rPr>
              <w:t xml:space="preserve"> </w:t>
            </w:r>
            <w:r w:rsidRPr="00167DF1">
              <w:rPr>
                <w:rFonts w:eastAsia="宋体"/>
                <w:highlight w:val="yellow"/>
                <w:lang w:eastAsia="zh-CN"/>
              </w:rPr>
              <w:t>activated</w:t>
            </w:r>
            <w:r w:rsidR="000723BF">
              <w:rPr>
                <w:rFonts w:eastAsia="宋体"/>
                <w:lang w:eastAsia="zh-CN"/>
              </w:rPr>
              <w:t>”</w:t>
            </w:r>
            <w:r w:rsidR="009E6C9B">
              <w:rPr>
                <w:rFonts w:eastAsia="宋体"/>
                <w:lang w:eastAsia="zh-CN"/>
              </w:rPr>
              <w:t xml:space="preserve">, which caused confusion in SA2. It is proposed to </w:t>
            </w:r>
            <w:r w:rsidR="00C70124">
              <w:rPr>
                <w:rFonts w:eastAsia="宋体"/>
                <w:lang w:eastAsia="zh-CN"/>
              </w:rPr>
              <w:t>reuse</w:t>
            </w:r>
            <w:r w:rsidR="009E6C9B">
              <w:rPr>
                <w:rFonts w:eastAsia="宋体"/>
                <w:lang w:eastAsia="zh-CN"/>
              </w:rPr>
              <w:t xml:space="preserve"> the existing term</w:t>
            </w:r>
            <w:r w:rsidR="00FE48E3">
              <w:rPr>
                <w:rFonts w:eastAsia="宋体"/>
                <w:lang w:eastAsia="zh-CN"/>
              </w:rPr>
              <w:t xml:space="preserve"> “PDU session</w:t>
            </w:r>
            <w:r w:rsidR="00801168">
              <w:rPr>
                <w:rFonts w:eastAsia="宋体"/>
                <w:lang w:eastAsia="zh-CN"/>
              </w:rPr>
              <w:t>s</w:t>
            </w:r>
            <w:r w:rsidR="00251A2F">
              <w:rPr>
                <w:rFonts w:eastAsia="宋体"/>
                <w:lang w:eastAsia="zh-CN"/>
              </w:rPr>
              <w:t xml:space="preserve"> established</w:t>
            </w:r>
            <w:r w:rsidR="00FE48E3">
              <w:rPr>
                <w:rFonts w:eastAsia="宋体"/>
                <w:lang w:eastAsia="zh-CN"/>
              </w:rPr>
              <w:t>”.</w:t>
            </w:r>
          </w:p>
          <w:p w14:paraId="5931B278" w14:textId="61C4460C" w:rsidR="000E5605" w:rsidRDefault="000E5605" w:rsidP="005C4247">
            <w:pPr>
              <w:pStyle w:val="CRCoverPage"/>
              <w:spacing w:after="0"/>
              <w:ind w:left="100"/>
            </w:pPr>
          </w:p>
        </w:tc>
      </w:tr>
      <w:tr w:rsidR="008B3F58" w14:paraId="5931B27C" w14:textId="77777777">
        <w:tc>
          <w:tcPr>
            <w:tcW w:w="2694" w:type="dxa"/>
            <w:gridSpan w:val="2"/>
            <w:tcBorders>
              <w:left w:val="single" w:sz="4" w:space="0" w:color="auto"/>
            </w:tcBorders>
          </w:tcPr>
          <w:p w14:paraId="5931B27A"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7B" w14:textId="77777777" w:rsidR="008B3F58" w:rsidRDefault="008B3F58">
            <w:pPr>
              <w:pStyle w:val="CRCoverPage"/>
              <w:spacing w:after="0"/>
              <w:rPr>
                <w:sz w:val="8"/>
                <w:szCs w:val="8"/>
              </w:rPr>
            </w:pPr>
          </w:p>
        </w:tc>
      </w:tr>
      <w:tr w:rsidR="008B3F58" w14:paraId="5931B280" w14:textId="77777777">
        <w:tc>
          <w:tcPr>
            <w:tcW w:w="2694" w:type="dxa"/>
            <w:gridSpan w:val="2"/>
            <w:tcBorders>
              <w:left w:val="single" w:sz="4" w:space="0" w:color="auto"/>
            </w:tcBorders>
          </w:tcPr>
          <w:p w14:paraId="5931B27D" w14:textId="77777777" w:rsidR="008B3F58" w:rsidRDefault="00F737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31B27E" w14:textId="38B73D7A" w:rsidR="008B3F58" w:rsidRPr="00470DE5" w:rsidRDefault="00F16098">
            <w:pPr>
              <w:pStyle w:val="CRCoverPage"/>
              <w:spacing w:after="0"/>
              <w:ind w:left="100"/>
            </w:pPr>
            <w:r>
              <w:t>Clarify when the</w:t>
            </w:r>
            <w:r w:rsidR="00DD611A">
              <w:t xml:space="preserve"> </w:t>
            </w:r>
            <w:r w:rsidR="00DD611A" w:rsidRPr="00DD611A">
              <w:rPr>
                <w:i/>
                <w:iCs/>
              </w:rPr>
              <w:t>Mobile IAB Authorized</w:t>
            </w:r>
            <w:r w:rsidR="00DD611A" w:rsidRPr="00DD611A">
              <w:t xml:space="preserve"> IE in the PATH SWITCH REQUEST ACKNOWLEDGE message.</w:t>
            </w:r>
            <w:r>
              <w:t xml:space="preserve"> </w:t>
            </w:r>
            <w:r w:rsidR="00470DE5">
              <w:t xml:space="preserve">Similar text is also added for </w:t>
            </w:r>
            <w:r w:rsidR="00470DE5">
              <w:rPr>
                <w:i/>
                <w:iCs/>
              </w:rPr>
              <w:t xml:space="preserve">IAB Authorized </w:t>
            </w:r>
            <w:r w:rsidR="00470DE5">
              <w:t>IE.</w:t>
            </w:r>
          </w:p>
          <w:p w14:paraId="104D5E60" w14:textId="32C2EA82" w:rsidR="00801168" w:rsidRDefault="00205841">
            <w:pPr>
              <w:pStyle w:val="CRCoverPage"/>
              <w:spacing w:after="0"/>
              <w:ind w:left="100"/>
            </w:pPr>
            <w:r>
              <w:t xml:space="preserve">Change </w:t>
            </w:r>
            <w:r w:rsidR="00801168">
              <w:rPr>
                <w:rFonts w:eastAsia="宋体"/>
                <w:lang w:eastAsia="zh-CN"/>
              </w:rPr>
              <w:t xml:space="preserve">“PDU sessions </w:t>
            </w:r>
            <w:r w:rsidR="00801168" w:rsidRPr="00167DF1">
              <w:rPr>
                <w:rFonts w:eastAsia="宋体"/>
                <w:highlight w:val="yellow"/>
                <w:lang w:eastAsia="zh-CN"/>
              </w:rPr>
              <w:t>activated</w:t>
            </w:r>
            <w:r w:rsidR="00801168">
              <w:rPr>
                <w:rFonts w:eastAsia="宋体"/>
                <w:lang w:eastAsia="zh-CN"/>
              </w:rPr>
              <w:t>”</w:t>
            </w:r>
            <w:r>
              <w:rPr>
                <w:rFonts w:eastAsia="宋体"/>
                <w:lang w:eastAsia="zh-CN"/>
              </w:rPr>
              <w:t xml:space="preserve"> to ““PDU sessions established”</w:t>
            </w:r>
            <w:r w:rsidR="00801168">
              <w:rPr>
                <w:rFonts w:eastAsia="宋体"/>
                <w:lang w:eastAsia="zh-CN"/>
              </w:rPr>
              <w:t>.</w:t>
            </w:r>
          </w:p>
          <w:p w14:paraId="5931B27F" w14:textId="77777777" w:rsidR="008B3F58" w:rsidRDefault="008B3F58">
            <w:pPr>
              <w:pStyle w:val="CRCoverPage"/>
              <w:spacing w:after="0"/>
              <w:ind w:left="100"/>
            </w:pPr>
          </w:p>
        </w:tc>
      </w:tr>
      <w:tr w:rsidR="008B3F58" w14:paraId="5931B283" w14:textId="77777777">
        <w:tc>
          <w:tcPr>
            <w:tcW w:w="2694" w:type="dxa"/>
            <w:gridSpan w:val="2"/>
            <w:tcBorders>
              <w:left w:val="single" w:sz="4" w:space="0" w:color="auto"/>
            </w:tcBorders>
          </w:tcPr>
          <w:p w14:paraId="5931B281"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2" w14:textId="77777777" w:rsidR="008B3F58" w:rsidRDefault="008B3F58">
            <w:pPr>
              <w:pStyle w:val="CRCoverPage"/>
              <w:spacing w:after="0"/>
              <w:rPr>
                <w:sz w:val="8"/>
                <w:szCs w:val="8"/>
              </w:rPr>
            </w:pPr>
          </w:p>
        </w:tc>
      </w:tr>
      <w:tr w:rsidR="008B3F58" w14:paraId="5931B286" w14:textId="77777777">
        <w:tc>
          <w:tcPr>
            <w:tcW w:w="2694" w:type="dxa"/>
            <w:gridSpan w:val="2"/>
            <w:tcBorders>
              <w:left w:val="single" w:sz="4" w:space="0" w:color="auto"/>
              <w:bottom w:val="single" w:sz="4" w:space="0" w:color="auto"/>
            </w:tcBorders>
          </w:tcPr>
          <w:p w14:paraId="5931B284" w14:textId="77777777" w:rsidR="008B3F58" w:rsidRDefault="00F737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31B285" w14:textId="51E1D95E" w:rsidR="008B3F58" w:rsidRDefault="00F16098">
            <w:pPr>
              <w:pStyle w:val="CRCoverPage"/>
              <w:spacing w:after="0"/>
              <w:ind w:left="100"/>
            </w:pPr>
            <w:r>
              <w:t>Incomplete specification</w:t>
            </w:r>
            <w:r w:rsidR="00B420C5">
              <w:t>, and confusion remains in the specification</w:t>
            </w:r>
            <w:r>
              <w:t xml:space="preserve">. </w:t>
            </w:r>
          </w:p>
        </w:tc>
      </w:tr>
      <w:tr w:rsidR="008B3F58" w14:paraId="5931B289" w14:textId="77777777">
        <w:tc>
          <w:tcPr>
            <w:tcW w:w="2694" w:type="dxa"/>
            <w:gridSpan w:val="2"/>
          </w:tcPr>
          <w:p w14:paraId="5931B287" w14:textId="77777777" w:rsidR="008B3F58" w:rsidRDefault="008B3F58">
            <w:pPr>
              <w:pStyle w:val="CRCoverPage"/>
              <w:spacing w:after="0"/>
              <w:rPr>
                <w:b/>
                <w:i/>
                <w:sz w:val="8"/>
                <w:szCs w:val="8"/>
              </w:rPr>
            </w:pPr>
          </w:p>
        </w:tc>
        <w:tc>
          <w:tcPr>
            <w:tcW w:w="6946" w:type="dxa"/>
            <w:gridSpan w:val="9"/>
          </w:tcPr>
          <w:p w14:paraId="5931B288" w14:textId="77777777" w:rsidR="008B3F58" w:rsidRDefault="008B3F58">
            <w:pPr>
              <w:pStyle w:val="CRCoverPage"/>
              <w:spacing w:after="0"/>
              <w:rPr>
                <w:sz w:val="8"/>
                <w:szCs w:val="8"/>
              </w:rPr>
            </w:pPr>
          </w:p>
        </w:tc>
      </w:tr>
      <w:tr w:rsidR="008B3F58" w14:paraId="5931B28C" w14:textId="77777777">
        <w:tc>
          <w:tcPr>
            <w:tcW w:w="2694" w:type="dxa"/>
            <w:gridSpan w:val="2"/>
            <w:tcBorders>
              <w:top w:val="single" w:sz="4" w:space="0" w:color="auto"/>
              <w:left w:val="single" w:sz="4" w:space="0" w:color="auto"/>
            </w:tcBorders>
          </w:tcPr>
          <w:p w14:paraId="5931B28A" w14:textId="77777777" w:rsidR="008B3F58" w:rsidRDefault="00F737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31B28B" w14:textId="557ED41A" w:rsidR="008B3F58" w:rsidRDefault="004C27B3">
            <w:pPr>
              <w:pStyle w:val="CRCoverPage"/>
              <w:spacing w:after="0"/>
              <w:ind w:left="100"/>
            </w:pPr>
            <w:r>
              <w:t xml:space="preserve">8.4.1.2, 8.4.2.2, </w:t>
            </w:r>
            <w:r w:rsidR="00ED0CB7">
              <w:t>8.4.4.2</w:t>
            </w:r>
          </w:p>
        </w:tc>
      </w:tr>
      <w:tr w:rsidR="008B3F58" w14:paraId="5931B28F" w14:textId="77777777">
        <w:tc>
          <w:tcPr>
            <w:tcW w:w="2694" w:type="dxa"/>
            <w:gridSpan w:val="2"/>
            <w:tcBorders>
              <w:left w:val="single" w:sz="4" w:space="0" w:color="auto"/>
            </w:tcBorders>
          </w:tcPr>
          <w:p w14:paraId="5931B28D"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E" w14:textId="77777777" w:rsidR="008B3F58" w:rsidRDefault="008B3F58">
            <w:pPr>
              <w:pStyle w:val="CRCoverPage"/>
              <w:spacing w:after="0"/>
              <w:rPr>
                <w:sz w:val="8"/>
                <w:szCs w:val="8"/>
              </w:rPr>
            </w:pPr>
          </w:p>
        </w:tc>
      </w:tr>
      <w:tr w:rsidR="008B3F58" w14:paraId="5931B295" w14:textId="77777777">
        <w:tc>
          <w:tcPr>
            <w:tcW w:w="2694" w:type="dxa"/>
            <w:gridSpan w:val="2"/>
            <w:tcBorders>
              <w:left w:val="single" w:sz="4" w:space="0" w:color="auto"/>
            </w:tcBorders>
          </w:tcPr>
          <w:p w14:paraId="5931B290" w14:textId="77777777" w:rsidR="008B3F58" w:rsidRDefault="008B3F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291" w14:textId="77777777" w:rsidR="008B3F58" w:rsidRDefault="00F737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1B292" w14:textId="77777777" w:rsidR="008B3F58" w:rsidRDefault="00F7370C">
            <w:pPr>
              <w:pStyle w:val="CRCoverPage"/>
              <w:spacing w:after="0"/>
              <w:jc w:val="center"/>
              <w:rPr>
                <w:b/>
                <w:caps/>
              </w:rPr>
            </w:pPr>
            <w:r>
              <w:rPr>
                <w:b/>
                <w:caps/>
              </w:rPr>
              <w:t>N</w:t>
            </w:r>
          </w:p>
        </w:tc>
        <w:tc>
          <w:tcPr>
            <w:tcW w:w="2977" w:type="dxa"/>
            <w:gridSpan w:val="4"/>
          </w:tcPr>
          <w:p w14:paraId="5931B293" w14:textId="77777777" w:rsidR="008B3F58" w:rsidRDefault="008B3F58">
            <w:pPr>
              <w:pStyle w:val="CRCoverPage"/>
              <w:tabs>
                <w:tab w:val="right" w:pos="2893"/>
              </w:tabs>
              <w:spacing w:after="0"/>
            </w:pPr>
          </w:p>
        </w:tc>
        <w:tc>
          <w:tcPr>
            <w:tcW w:w="3401" w:type="dxa"/>
            <w:gridSpan w:val="3"/>
            <w:tcBorders>
              <w:right w:val="single" w:sz="4" w:space="0" w:color="auto"/>
            </w:tcBorders>
            <w:shd w:val="clear" w:color="FFFF00" w:fill="auto"/>
          </w:tcPr>
          <w:p w14:paraId="5931B294" w14:textId="77777777" w:rsidR="008B3F58" w:rsidRDefault="008B3F58">
            <w:pPr>
              <w:pStyle w:val="CRCoverPage"/>
              <w:spacing w:after="0"/>
              <w:ind w:left="99"/>
            </w:pPr>
          </w:p>
        </w:tc>
      </w:tr>
      <w:tr w:rsidR="008B3F58" w14:paraId="5931B2A2" w14:textId="77777777">
        <w:tc>
          <w:tcPr>
            <w:tcW w:w="2694" w:type="dxa"/>
            <w:gridSpan w:val="2"/>
            <w:tcBorders>
              <w:left w:val="single" w:sz="4" w:space="0" w:color="auto"/>
            </w:tcBorders>
          </w:tcPr>
          <w:p w14:paraId="5931B296" w14:textId="77777777" w:rsidR="008B3F58" w:rsidRDefault="00F737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1B297" w14:textId="0CDA8952"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98" w14:textId="3A0FD7E7" w:rsidR="008B3F58" w:rsidRDefault="00F16098">
            <w:pPr>
              <w:pStyle w:val="CRCoverPage"/>
              <w:spacing w:after="0"/>
              <w:jc w:val="center"/>
              <w:rPr>
                <w:b/>
                <w:caps/>
              </w:rPr>
            </w:pPr>
            <w:r>
              <w:rPr>
                <w:b/>
                <w:caps/>
              </w:rPr>
              <w:t>X</w:t>
            </w:r>
          </w:p>
        </w:tc>
        <w:tc>
          <w:tcPr>
            <w:tcW w:w="2977" w:type="dxa"/>
            <w:gridSpan w:val="4"/>
          </w:tcPr>
          <w:p w14:paraId="5931B299" w14:textId="77777777" w:rsidR="008B3F58" w:rsidRDefault="00F737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31B2A1" w14:textId="36D2BE72" w:rsidR="008B3F58" w:rsidRDefault="008B3F58" w:rsidP="00665420">
            <w:pPr>
              <w:pStyle w:val="CRCoverPage"/>
              <w:spacing w:after="0"/>
              <w:ind w:left="99"/>
            </w:pPr>
          </w:p>
        </w:tc>
      </w:tr>
      <w:tr w:rsidR="008B3F58" w14:paraId="5931B2A8" w14:textId="77777777">
        <w:tc>
          <w:tcPr>
            <w:tcW w:w="2694" w:type="dxa"/>
            <w:gridSpan w:val="2"/>
            <w:tcBorders>
              <w:left w:val="single" w:sz="4" w:space="0" w:color="auto"/>
            </w:tcBorders>
          </w:tcPr>
          <w:p w14:paraId="5931B2A3" w14:textId="77777777" w:rsidR="008B3F58" w:rsidRDefault="00F737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31B2A4" w14:textId="7777777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5" w14:textId="77777777" w:rsidR="008B3F58" w:rsidRDefault="00F7370C">
            <w:pPr>
              <w:pStyle w:val="CRCoverPage"/>
              <w:spacing w:after="0"/>
              <w:jc w:val="center"/>
              <w:rPr>
                <w:b/>
                <w:caps/>
              </w:rPr>
            </w:pPr>
            <w:r>
              <w:rPr>
                <w:b/>
                <w:caps/>
              </w:rPr>
              <w:t>X</w:t>
            </w:r>
          </w:p>
        </w:tc>
        <w:tc>
          <w:tcPr>
            <w:tcW w:w="2977" w:type="dxa"/>
            <w:gridSpan w:val="4"/>
          </w:tcPr>
          <w:p w14:paraId="5931B2A6" w14:textId="77777777" w:rsidR="008B3F58" w:rsidRDefault="00F7370C">
            <w:pPr>
              <w:pStyle w:val="CRCoverPage"/>
              <w:spacing w:after="0"/>
            </w:pPr>
            <w:r>
              <w:t xml:space="preserve"> Test specifications</w:t>
            </w:r>
          </w:p>
        </w:tc>
        <w:tc>
          <w:tcPr>
            <w:tcW w:w="3401" w:type="dxa"/>
            <w:gridSpan w:val="3"/>
            <w:tcBorders>
              <w:right w:val="single" w:sz="4" w:space="0" w:color="auto"/>
            </w:tcBorders>
            <w:shd w:val="pct30" w:color="FFFF00" w:fill="auto"/>
          </w:tcPr>
          <w:p w14:paraId="5931B2A7" w14:textId="77777777" w:rsidR="008B3F58" w:rsidRDefault="008B3F58">
            <w:pPr>
              <w:pStyle w:val="CRCoverPage"/>
              <w:spacing w:after="0"/>
              <w:ind w:left="99"/>
            </w:pPr>
          </w:p>
        </w:tc>
      </w:tr>
      <w:tr w:rsidR="008B3F58" w14:paraId="5931B2AE" w14:textId="77777777">
        <w:tc>
          <w:tcPr>
            <w:tcW w:w="2694" w:type="dxa"/>
            <w:gridSpan w:val="2"/>
            <w:tcBorders>
              <w:left w:val="single" w:sz="4" w:space="0" w:color="auto"/>
            </w:tcBorders>
          </w:tcPr>
          <w:p w14:paraId="5931B2A9" w14:textId="77777777" w:rsidR="008B3F58" w:rsidRDefault="00F737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31B2AA" w14:textId="7777777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B" w14:textId="77777777" w:rsidR="008B3F58" w:rsidRDefault="00F7370C">
            <w:pPr>
              <w:pStyle w:val="CRCoverPage"/>
              <w:spacing w:after="0"/>
              <w:jc w:val="center"/>
              <w:rPr>
                <w:b/>
                <w:caps/>
              </w:rPr>
            </w:pPr>
            <w:r>
              <w:rPr>
                <w:b/>
                <w:caps/>
              </w:rPr>
              <w:t>X</w:t>
            </w:r>
          </w:p>
        </w:tc>
        <w:tc>
          <w:tcPr>
            <w:tcW w:w="2977" w:type="dxa"/>
            <w:gridSpan w:val="4"/>
          </w:tcPr>
          <w:p w14:paraId="5931B2AC" w14:textId="77777777" w:rsidR="008B3F58" w:rsidRDefault="00F7370C">
            <w:pPr>
              <w:pStyle w:val="CRCoverPage"/>
              <w:spacing w:after="0"/>
            </w:pPr>
            <w:r>
              <w:t xml:space="preserve"> O&amp;M Specifications</w:t>
            </w:r>
          </w:p>
        </w:tc>
        <w:tc>
          <w:tcPr>
            <w:tcW w:w="3401" w:type="dxa"/>
            <w:gridSpan w:val="3"/>
            <w:tcBorders>
              <w:right w:val="single" w:sz="4" w:space="0" w:color="auto"/>
            </w:tcBorders>
            <w:shd w:val="pct30" w:color="FFFF00" w:fill="auto"/>
          </w:tcPr>
          <w:p w14:paraId="5931B2AD" w14:textId="77777777" w:rsidR="008B3F58" w:rsidRDefault="008B3F58">
            <w:pPr>
              <w:pStyle w:val="CRCoverPage"/>
              <w:spacing w:after="0"/>
              <w:ind w:left="99"/>
            </w:pPr>
          </w:p>
        </w:tc>
      </w:tr>
      <w:tr w:rsidR="008B3F58" w14:paraId="5931B2B1" w14:textId="77777777">
        <w:tc>
          <w:tcPr>
            <w:tcW w:w="2694" w:type="dxa"/>
            <w:gridSpan w:val="2"/>
            <w:tcBorders>
              <w:left w:val="single" w:sz="4" w:space="0" w:color="auto"/>
            </w:tcBorders>
          </w:tcPr>
          <w:p w14:paraId="5931B2AF" w14:textId="77777777" w:rsidR="008B3F58" w:rsidRDefault="008B3F58">
            <w:pPr>
              <w:pStyle w:val="CRCoverPage"/>
              <w:spacing w:after="0"/>
              <w:rPr>
                <w:b/>
                <w:i/>
              </w:rPr>
            </w:pPr>
          </w:p>
        </w:tc>
        <w:tc>
          <w:tcPr>
            <w:tcW w:w="6946" w:type="dxa"/>
            <w:gridSpan w:val="9"/>
            <w:tcBorders>
              <w:right w:val="single" w:sz="4" w:space="0" w:color="auto"/>
            </w:tcBorders>
          </w:tcPr>
          <w:p w14:paraId="5931B2B0" w14:textId="77777777" w:rsidR="008B3F58" w:rsidRDefault="008B3F58">
            <w:pPr>
              <w:pStyle w:val="CRCoverPage"/>
              <w:spacing w:after="0"/>
            </w:pPr>
          </w:p>
        </w:tc>
      </w:tr>
      <w:tr w:rsidR="008B3F58" w14:paraId="5931B2B4" w14:textId="77777777">
        <w:tc>
          <w:tcPr>
            <w:tcW w:w="2694" w:type="dxa"/>
            <w:gridSpan w:val="2"/>
            <w:tcBorders>
              <w:left w:val="single" w:sz="4" w:space="0" w:color="auto"/>
              <w:bottom w:val="single" w:sz="4" w:space="0" w:color="auto"/>
            </w:tcBorders>
          </w:tcPr>
          <w:p w14:paraId="5931B2B2" w14:textId="77777777" w:rsidR="008B3F58" w:rsidRDefault="00F737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31B2B3" w14:textId="77777777" w:rsidR="008B3F58" w:rsidRDefault="008B3F58">
            <w:pPr>
              <w:pStyle w:val="CRCoverPage"/>
              <w:spacing w:after="0"/>
              <w:ind w:left="100"/>
            </w:pPr>
          </w:p>
        </w:tc>
      </w:tr>
      <w:tr w:rsidR="008B3F58" w14:paraId="5931B2B7" w14:textId="77777777">
        <w:tc>
          <w:tcPr>
            <w:tcW w:w="2694" w:type="dxa"/>
            <w:gridSpan w:val="2"/>
            <w:tcBorders>
              <w:top w:val="single" w:sz="4" w:space="0" w:color="auto"/>
              <w:bottom w:val="single" w:sz="4" w:space="0" w:color="auto"/>
            </w:tcBorders>
          </w:tcPr>
          <w:p w14:paraId="5931B2B5" w14:textId="77777777" w:rsidR="008B3F58" w:rsidRDefault="008B3F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1B2B6" w14:textId="77777777" w:rsidR="008B3F58" w:rsidRDefault="008B3F58">
            <w:pPr>
              <w:pStyle w:val="CRCoverPage"/>
              <w:spacing w:after="0"/>
              <w:ind w:left="100"/>
              <w:rPr>
                <w:sz w:val="8"/>
                <w:szCs w:val="8"/>
              </w:rPr>
            </w:pPr>
          </w:p>
        </w:tc>
      </w:tr>
      <w:tr w:rsidR="008B3F58" w14:paraId="5931B2BA" w14:textId="77777777">
        <w:tc>
          <w:tcPr>
            <w:tcW w:w="2694" w:type="dxa"/>
            <w:gridSpan w:val="2"/>
            <w:tcBorders>
              <w:top w:val="single" w:sz="4" w:space="0" w:color="auto"/>
              <w:left w:val="single" w:sz="4" w:space="0" w:color="auto"/>
              <w:bottom w:val="single" w:sz="4" w:space="0" w:color="auto"/>
            </w:tcBorders>
          </w:tcPr>
          <w:p w14:paraId="5931B2B8" w14:textId="77777777" w:rsidR="008B3F58" w:rsidRDefault="00F737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B2B9" w14:textId="22034144" w:rsidR="008B3F58" w:rsidRDefault="008B3F58">
            <w:pPr>
              <w:rPr>
                <w:rFonts w:eastAsia="等线"/>
                <w:lang w:eastAsia="zh-CN"/>
              </w:rPr>
            </w:pPr>
          </w:p>
        </w:tc>
      </w:tr>
    </w:tbl>
    <w:p w14:paraId="5931B2BB" w14:textId="77777777" w:rsidR="008B3F58" w:rsidRDefault="008B3F58">
      <w:pPr>
        <w:pStyle w:val="CRCoverPage"/>
        <w:spacing w:after="0"/>
        <w:rPr>
          <w:sz w:val="8"/>
          <w:szCs w:val="8"/>
        </w:rPr>
      </w:pPr>
    </w:p>
    <w:p w14:paraId="5931B2BC" w14:textId="77777777" w:rsidR="008B3F58" w:rsidRDefault="00F7370C">
      <w:pPr>
        <w:spacing w:after="0"/>
        <w:rPr>
          <w:rFonts w:eastAsia="等线"/>
          <w:b/>
          <w:i/>
          <w:color w:val="FF0000"/>
          <w:sz w:val="21"/>
          <w:highlight w:val="yellow"/>
          <w:lang w:eastAsia="zh-CN"/>
        </w:rPr>
      </w:pPr>
      <w:r>
        <w:rPr>
          <w:rFonts w:eastAsia="等线"/>
          <w:b/>
          <w:i/>
          <w:color w:val="FF0000"/>
          <w:sz w:val="21"/>
          <w:highlight w:val="yellow"/>
          <w:lang w:eastAsia="zh-CN"/>
        </w:rPr>
        <w:lastRenderedPageBreak/>
        <w:br w:type="page"/>
      </w:r>
    </w:p>
    <w:p w14:paraId="6BACA60D"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4FC8E0CC" w14:textId="77777777" w:rsidR="00E02B13" w:rsidRPr="001D2E49" w:rsidRDefault="00E02B13" w:rsidP="00E02B13">
      <w:pPr>
        <w:pStyle w:val="Heading2"/>
      </w:pPr>
      <w:bookmarkStart w:id="2" w:name="_Toc45651935"/>
      <w:bookmarkStart w:id="3" w:name="_Toc45658367"/>
      <w:bookmarkStart w:id="4" w:name="_Toc45720187"/>
      <w:bookmarkStart w:id="5" w:name="_Toc45798067"/>
      <w:bookmarkStart w:id="6" w:name="_Toc45897456"/>
      <w:bookmarkStart w:id="7" w:name="_Toc51745656"/>
      <w:bookmarkStart w:id="8" w:name="_Toc64445920"/>
      <w:bookmarkStart w:id="9" w:name="_Toc73981790"/>
      <w:bookmarkStart w:id="10" w:name="_Toc88651879"/>
      <w:bookmarkStart w:id="11" w:name="_Toc97890922"/>
      <w:bookmarkStart w:id="12" w:name="_Toc99122997"/>
      <w:bookmarkStart w:id="13" w:name="_Toc99661800"/>
      <w:bookmarkStart w:id="14" w:name="_Toc105151861"/>
      <w:bookmarkStart w:id="15" w:name="_Toc105173667"/>
      <w:bookmarkStart w:id="16" w:name="_Toc106108666"/>
      <w:bookmarkStart w:id="17" w:name="_Toc106122571"/>
      <w:bookmarkStart w:id="18" w:name="_Toc107409124"/>
      <w:bookmarkStart w:id="19" w:name="_Toc112756313"/>
      <w:bookmarkStart w:id="20" w:name="_Toc155944054"/>
      <w:bookmarkStart w:id="21" w:name="_Toc20954890"/>
      <w:bookmarkStart w:id="22" w:name="_Toc29503327"/>
      <w:bookmarkStart w:id="23" w:name="_Toc29503911"/>
      <w:bookmarkStart w:id="24" w:name="_Toc29504495"/>
      <w:bookmarkStart w:id="25" w:name="_Toc36552941"/>
      <w:bookmarkStart w:id="26" w:name="_Toc36554668"/>
      <w:bookmarkStart w:id="27" w:name="_Toc45651950"/>
      <w:bookmarkStart w:id="28" w:name="_Toc45658382"/>
      <w:bookmarkStart w:id="29" w:name="_Toc45720202"/>
      <w:bookmarkStart w:id="30" w:name="_Toc45798082"/>
      <w:bookmarkStart w:id="31" w:name="_Toc45897471"/>
      <w:bookmarkStart w:id="32" w:name="_Toc51745671"/>
      <w:bookmarkStart w:id="33" w:name="_Toc64445935"/>
      <w:bookmarkStart w:id="34" w:name="_Toc73981805"/>
      <w:bookmarkStart w:id="35" w:name="_Toc88651894"/>
      <w:bookmarkStart w:id="36" w:name="_Toc97890937"/>
      <w:bookmarkStart w:id="37" w:name="_Toc99123012"/>
      <w:bookmarkStart w:id="38" w:name="_Toc99661815"/>
      <w:bookmarkStart w:id="39" w:name="_Toc105151876"/>
      <w:bookmarkStart w:id="40" w:name="_Toc105173682"/>
      <w:bookmarkStart w:id="41" w:name="_Toc106108681"/>
      <w:bookmarkStart w:id="42" w:name="_Toc106122586"/>
      <w:bookmarkStart w:id="43" w:name="_Toc107409139"/>
      <w:bookmarkStart w:id="44" w:name="_Toc112756328"/>
      <w:bookmarkStart w:id="45" w:name="_Toc155944069"/>
      <w:bookmarkStart w:id="46" w:name="_Toc20956003"/>
      <w:bookmarkStart w:id="47" w:name="_Toc29893129"/>
      <w:bookmarkStart w:id="48" w:name="_Toc36557066"/>
      <w:bookmarkStart w:id="49" w:name="_Toc45832586"/>
      <w:bookmarkStart w:id="50" w:name="_Toc81383596"/>
      <w:bookmarkStart w:id="51" w:name="_Toc105927896"/>
      <w:bookmarkStart w:id="52" w:name="_Toc66289739"/>
      <w:bookmarkStart w:id="53" w:name="_Toc99731229"/>
      <w:bookmarkStart w:id="54" w:name="_Toc113835878"/>
      <w:bookmarkStart w:id="55" w:name="_Toc74154852"/>
      <w:bookmarkStart w:id="56" w:name="_Toc88658230"/>
      <w:bookmarkStart w:id="57" w:name="_Toc99038966"/>
      <w:bookmarkStart w:id="58" w:name="_Toc105511364"/>
      <w:bookmarkStart w:id="59" w:name="_Toc97911142"/>
      <w:bookmarkStart w:id="60" w:name="_Toc120124734"/>
      <w:bookmarkStart w:id="61" w:name="_Toc138796103"/>
      <w:bookmarkStart w:id="62" w:name="_Toc64449080"/>
      <w:bookmarkStart w:id="63" w:name="_Toc51763908"/>
      <w:bookmarkStart w:id="64" w:name="_Toc106110436"/>
      <w:bookmarkStart w:id="65" w:name="_Toc51763850"/>
      <w:bookmarkStart w:id="66" w:name="_Toc45832570"/>
      <w:bookmarkStart w:id="67" w:name="_Toc64449020"/>
      <w:bookmarkStart w:id="68" w:name="_Toc106110307"/>
      <w:bookmarkStart w:id="69" w:name="_Toc99731104"/>
      <w:bookmarkStart w:id="70" w:name="_Toc105511235"/>
      <w:bookmarkStart w:id="71" w:name="_Toc113835744"/>
      <w:bookmarkStart w:id="72" w:name="_Toc66289679"/>
      <w:bookmarkStart w:id="73" w:name="_Toc120124592"/>
      <w:bookmarkStart w:id="74" w:name="_Toc81383536"/>
      <w:bookmarkStart w:id="75" w:name="_Toc97911081"/>
      <w:bookmarkStart w:id="76" w:name="_Toc99038841"/>
      <w:bookmarkStart w:id="77" w:name="_Toc74154792"/>
      <w:bookmarkStart w:id="78" w:name="_Toc88658169"/>
      <w:bookmarkStart w:id="79" w:name="_Toc105927767"/>
      <w:bookmarkStart w:id="80" w:name="_Toc121161592"/>
      <w:r w:rsidRPr="001D2E49">
        <w:t>8.4</w:t>
      </w:r>
      <w:r w:rsidRPr="001D2E49">
        <w:tab/>
        <w:t>UE Mobility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864C44E" w14:textId="77777777" w:rsidR="00E02B13" w:rsidRPr="001D2E49" w:rsidRDefault="00E02B13" w:rsidP="00E02B13">
      <w:pPr>
        <w:pStyle w:val="Heading3"/>
      </w:pPr>
      <w:bookmarkStart w:id="81" w:name="_CR8_4_1"/>
      <w:bookmarkStart w:id="82" w:name="_Toc20954876"/>
      <w:bookmarkStart w:id="83" w:name="_Toc29503313"/>
      <w:bookmarkStart w:id="84" w:name="_Toc29503897"/>
      <w:bookmarkStart w:id="85" w:name="_Toc29504481"/>
      <w:bookmarkStart w:id="86" w:name="_Toc36552927"/>
      <w:bookmarkStart w:id="87" w:name="_Toc36554654"/>
      <w:bookmarkStart w:id="88" w:name="_Toc45651936"/>
      <w:bookmarkStart w:id="89" w:name="_Toc45658368"/>
      <w:bookmarkStart w:id="90" w:name="_Toc45720188"/>
      <w:bookmarkStart w:id="91" w:name="_Toc45798068"/>
      <w:bookmarkStart w:id="92" w:name="_Toc45897457"/>
      <w:bookmarkStart w:id="93" w:name="_Toc51745657"/>
      <w:bookmarkStart w:id="94" w:name="_Toc64445921"/>
      <w:bookmarkStart w:id="95" w:name="_Toc73981791"/>
      <w:bookmarkStart w:id="96" w:name="_Toc88651880"/>
      <w:bookmarkStart w:id="97" w:name="_Toc97890923"/>
      <w:bookmarkStart w:id="98" w:name="_Toc99122998"/>
      <w:bookmarkStart w:id="99" w:name="_Toc99661801"/>
      <w:bookmarkStart w:id="100" w:name="_Toc105151862"/>
      <w:bookmarkStart w:id="101" w:name="_Toc105173668"/>
      <w:bookmarkStart w:id="102" w:name="_Toc106108667"/>
      <w:bookmarkStart w:id="103" w:name="_Toc106122572"/>
      <w:bookmarkStart w:id="104" w:name="_Toc107409125"/>
      <w:bookmarkStart w:id="105" w:name="_Toc112756314"/>
      <w:bookmarkStart w:id="106" w:name="_Toc155944055"/>
      <w:bookmarkEnd w:id="81"/>
      <w:r w:rsidRPr="001D2E49">
        <w:t>8.4.1</w:t>
      </w:r>
      <w:r w:rsidRPr="001D2E49">
        <w:tab/>
        <w:t>Handover Preparation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CCBC823" w14:textId="77777777" w:rsidR="00E02B13" w:rsidRPr="001D2E49" w:rsidRDefault="00E02B13" w:rsidP="00E02B13">
      <w:pPr>
        <w:pStyle w:val="Heading4"/>
      </w:pPr>
      <w:bookmarkStart w:id="107" w:name="_CR8_4_1_1"/>
      <w:bookmarkStart w:id="108" w:name="_Toc20954877"/>
      <w:bookmarkStart w:id="109" w:name="_Toc29503314"/>
      <w:bookmarkStart w:id="110" w:name="_Toc29503898"/>
      <w:bookmarkStart w:id="111" w:name="_Toc29504482"/>
      <w:bookmarkStart w:id="112" w:name="_Toc36552928"/>
      <w:bookmarkStart w:id="113" w:name="_Toc36554655"/>
      <w:bookmarkStart w:id="114" w:name="_Toc45651937"/>
      <w:bookmarkStart w:id="115" w:name="_Toc45658369"/>
      <w:bookmarkStart w:id="116" w:name="_Toc45720189"/>
      <w:bookmarkStart w:id="117" w:name="_Toc45798069"/>
      <w:bookmarkStart w:id="118" w:name="_Toc45897458"/>
      <w:bookmarkStart w:id="119" w:name="_Toc51745658"/>
      <w:bookmarkStart w:id="120" w:name="_Toc64445922"/>
      <w:bookmarkStart w:id="121" w:name="_Toc73981792"/>
      <w:bookmarkStart w:id="122" w:name="_Toc88651881"/>
      <w:bookmarkStart w:id="123" w:name="_Toc97890924"/>
      <w:bookmarkStart w:id="124" w:name="_Toc99122999"/>
      <w:bookmarkStart w:id="125" w:name="_Toc99661802"/>
      <w:bookmarkStart w:id="126" w:name="_Toc105151863"/>
      <w:bookmarkStart w:id="127" w:name="_Toc105173669"/>
      <w:bookmarkStart w:id="128" w:name="_Toc106108668"/>
      <w:bookmarkStart w:id="129" w:name="_Toc106122573"/>
      <w:bookmarkStart w:id="130" w:name="_Toc107409126"/>
      <w:bookmarkStart w:id="131" w:name="_Toc112756315"/>
      <w:bookmarkStart w:id="132" w:name="_Toc155944056"/>
      <w:bookmarkEnd w:id="107"/>
      <w:r w:rsidRPr="001D2E49">
        <w:t>8.4.1.1</w:t>
      </w:r>
      <w:r w:rsidRPr="001D2E49">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0C9E4D2" w14:textId="77777777" w:rsidR="00E02B13" w:rsidRDefault="00E02B13" w:rsidP="00E02B13">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133" w:name="_Toc20954878"/>
      <w:bookmarkStart w:id="134" w:name="_Toc29503315"/>
      <w:bookmarkStart w:id="135" w:name="_Toc29503899"/>
      <w:bookmarkStart w:id="136" w:name="_Toc29504483"/>
      <w:bookmarkStart w:id="137" w:name="_Toc36552929"/>
      <w:bookmarkStart w:id="138" w:name="_Toc36554656"/>
      <w:bookmarkStart w:id="139" w:name="_Toc45651938"/>
      <w:bookmarkStart w:id="140" w:name="_Toc45658370"/>
      <w:bookmarkStart w:id="141" w:name="_Toc45720190"/>
      <w:bookmarkStart w:id="142" w:name="_Toc45798070"/>
      <w:bookmarkStart w:id="143" w:name="_Toc45897459"/>
      <w:bookmarkStart w:id="144" w:name="_Toc51745659"/>
      <w:r>
        <w:rPr>
          <w:lang w:eastAsia="zh-CN"/>
        </w:rPr>
        <w:t>The procedure uses UE-associated signalling.</w:t>
      </w:r>
    </w:p>
    <w:p w14:paraId="4C5C1ABD" w14:textId="77777777" w:rsidR="00E02B13" w:rsidRPr="001D2E49" w:rsidRDefault="00E02B13" w:rsidP="00E02B13">
      <w:pPr>
        <w:pStyle w:val="Heading4"/>
      </w:pPr>
      <w:bookmarkStart w:id="145" w:name="_CR8_4_1_2"/>
      <w:bookmarkStart w:id="146" w:name="_Toc64445923"/>
      <w:bookmarkStart w:id="147" w:name="_Toc73981793"/>
      <w:bookmarkStart w:id="148" w:name="_Toc88651882"/>
      <w:bookmarkStart w:id="149" w:name="_Toc97890925"/>
      <w:bookmarkStart w:id="150" w:name="_Toc99123000"/>
      <w:bookmarkStart w:id="151" w:name="_Toc99661803"/>
      <w:bookmarkStart w:id="152" w:name="_Toc105151864"/>
      <w:bookmarkStart w:id="153" w:name="_Toc105173670"/>
      <w:bookmarkStart w:id="154" w:name="_Toc106108669"/>
      <w:bookmarkStart w:id="155" w:name="_Toc106122574"/>
      <w:bookmarkStart w:id="156" w:name="_Toc107409127"/>
      <w:bookmarkStart w:id="157" w:name="_Toc112756316"/>
      <w:bookmarkStart w:id="158" w:name="_Toc155944057"/>
      <w:bookmarkEnd w:id="145"/>
      <w:r w:rsidRPr="001D2E49">
        <w:t>8.4.1.2</w:t>
      </w:r>
      <w:r w:rsidRPr="001D2E49">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p>
    <w:bookmarkStart w:id="159" w:name="_Ref161395216"/>
    <w:p w14:paraId="047AA552" w14:textId="77777777" w:rsidR="00E02B13" w:rsidRPr="001D2E49" w:rsidRDefault="00E02B13" w:rsidP="00E02B13">
      <w:pPr>
        <w:pStyle w:val="TH"/>
      </w:pPr>
      <w:r w:rsidRPr="001D2E49">
        <w:object w:dxaOrig="6893" w:dyaOrig="2427" w14:anchorId="4C6EC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118.7pt" o:ole="">
            <v:imagedata r:id="rId18" o:title=""/>
          </v:shape>
          <o:OLEObject Type="Embed" ProgID="Visio.Drawing.11" ShapeID="_x0000_i1025" DrawAspect="Content" ObjectID="_1769855075" r:id="rId19"/>
        </w:object>
      </w:r>
    </w:p>
    <w:p w14:paraId="7024FA67" w14:textId="77777777" w:rsidR="00E02B13" w:rsidRPr="001D2E49" w:rsidRDefault="00E02B13" w:rsidP="00E02B13">
      <w:pPr>
        <w:pStyle w:val="TF"/>
      </w:pPr>
      <w:r w:rsidRPr="001D2E49">
        <w:t>Figure</w:t>
      </w:r>
      <w:bookmarkEnd w:id="159"/>
      <w:r w:rsidRPr="001D2E49">
        <w:t xml:space="preserve"> 8.4.1.2-1: Handover preparation: successful operation</w:t>
      </w:r>
    </w:p>
    <w:p w14:paraId="55A7236C" w14:textId="77777777" w:rsidR="00E02B13" w:rsidRPr="001D2E49" w:rsidRDefault="00E02B13" w:rsidP="00E02B13">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0806D68E" w14:textId="059748AF" w:rsidR="00E02B13" w:rsidRPr="001D2E49" w:rsidRDefault="00E02B13" w:rsidP="00E02B13">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r>
        <w:t xml:space="preserve"> If the UE is a mobile IAB-MT which does not have </w:t>
      </w:r>
      <w:r w:rsidRPr="004D24D5">
        <w:rPr>
          <w:snapToGrid w:val="0"/>
        </w:rPr>
        <w:t>any PDU sessions</w:t>
      </w:r>
      <w:ins w:id="160" w:author="Steven Xu" w:date="2024-02-19T10:33:00Z">
        <w:r w:rsidR="00205841">
          <w:rPr>
            <w:snapToGrid w:val="0"/>
          </w:rPr>
          <w:t xml:space="preserve"> established</w:t>
        </w:r>
      </w:ins>
      <w:del w:id="161" w:author="Steven Xu" w:date="2024-02-19T10:26:00Z">
        <w:r w:rsidRPr="004D24D5" w:rsidDel="00BB0F82">
          <w:rPr>
            <w:snapToGrid w:val="0"/>
          </w:rPr>
          <w:delText xml:space="preserve"> activated</w:delText>
        </w:r>
      </w:del>
      <w:r>
        <w:t xml:space="preserve">, the AMF shall ignore the </w:t>
      </w:r>
      <w:r w:rsidRPr="00586E8D">
        <w:rPr>
          <w:i/>
          <w:iCs/>
        </w:rPr>
        <w:t>PDU Session Resource List</w:t>
      </w:r>
      <w:r>
        <w:t xml:space="preserve"> IE, and behave </w:t>
      </w:r>
      <w:r w:rsidRPr="009C06C1">
        <w:t>as specified in TS 23.502 [10].</w:t>
      </w:r>
    </w:p>
    <w:p w14:paraId="0961C3C8" w14:textId="77777777" w:rsidR="00E02B13" w:rsidRPr="001D2E49" w:rsidRDefault="00E02B13" w:rsidP="00E02B13">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0AF6D513" w14:textId="77777777" w:rsidR="004F5F78" w:rsidRDefault="004F5F78" w:rsidP="00F16098">
      <w:pPr>
        <w:pStyle w:val="Heading3"/>
      </w:pPr>
    </w:p>
    <w:p w14:paraId="5DB1BB2B" w14:textId="77777777" w:rsidR="004F5F78" w:rsidRDefault="004F5F78" w:rsidP="00F16098">
      <w:pPr>
        <w:pStyle w:val="Heading3"/>
      </w:pPr>
    </w:p>
    <w:p w14:paraId="29AB56C6" w14:textId="77777777" w:rsidR="006E2BED" w:rsidRPr="00F16098" w:rsidRDefault="006E2BED" w:rsidP="00BE7E24">
      <w:pPr>
        <w:rPr>
          <w:lang w:val="en-US"/>
        </w:rPr>
      </w:pPr>
      <w:bookmarkStart w:id="162" w:name="_CR8_4_4_3"/>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162"/>
    </w:p>
    <w:p w14:paraId="61AEFBB9" w14:textId="77777777" w:rsidR="006E2BED" w:rsidRDefault="006E2BED" w:rsidP="00BE7E24"/>
    <w:p w14:paraId="71BCEA49" w14:textId="77777777" w:rsidR="006E2BED" w:rsidRDefault="006E2BED" w:rsidP="00BE7E24"/>
    <w:p w14:paraId="5832EF0B" w14:textId="77777777" w:rsidR="006E2BED" w:rsidRDefault="006E2BED" w:rsidP="00BE7E24">
      <w:pPr>
        <w:sectPr w:rsidR="006E2BED">
          <w:headerReference w:type="default" r:id="rId20"/>
          <w:footnotePr>
            <w:numRestart w:val="eachSect"/>
          </w:footnotePr>
          <w:pgSz w:w="11907" w:h="16840"/>
          <w:pgMar w:top="1418" w:right="1134" w:bottom="1134" w:left="1134" w:header="680" w:footer="567" w:gutter="0"/>
          <w:cols w:space="720"/>
          <w:docGrid w:linePitch="272"/>
        </w:sectPr>
      </w:pPr>
    </w:p>
    <w:p w14:paraId="35094C78"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5AFBD62B" w14:textId="77777777" w:rsidR="00E25736" w:rsidRPr="001D2E49" w:rsidRDefault="00E25736" w:rsidP="00E25736">
      <w:pPr>
        <w:pStyle w:val="Heading3"/>
      </w:pPr>
      <w:bookmarkStart w:id="163" w:name="_Toc20954881"/>
      <w:bookmarkStart w:id="164" w:name="_Toc29503318"/>
      <w:bookmarkStart w:id="165" w:name="_Toc29503902"/>
      <w:bookmarkStart w:id="166" w:name="_Toc29504486"/>
      <w:bookmarkStart w:id="167" w:name="_Toc36552932"/>
      <w:bookmarkStart w:id="168" w:name="_Toc36554659"/>
      <w:bookmarkStart w:id="169" w:name="_Toc45651941"/>
      <w:bookmarkStart w:id="170" w:name="_Toc45658373"/>
      <w:bookmarkStart w:id="171" w:name="_Toc45720193"/>
      <w:bookmarkStart w:id="172" w:name="_Toc45798073"/>
      <w:bookmarkStart w:id="173" w:name="_Toc45897462"/>
      <w:bookmarkStart w:id="174" w:name="_Toc51745662"/>
      <w:bookmarkStart w:id="175" w:name="_Toc64445926"/>
      <w:bookmarkStart w:id="176" w:name="_Toc73981796"/>
      <w:bookmarkStart w:id="177" w:name="_Toc88651885"/>
      <w:bookmarkStart w:id="178" w:name="_Toc97890928"/>
      <w:bookmarkStart w:id="179" w:name="_Toc99123003"/>
      <w:bookmarkStart w:id="180" w:name="_Toc99661806"/>
      <w:bookmarkStart w:id="181" w:name="_Toc105151867"/>
      <w:bookmarkStart w:id="182" w:name="_Toc105173673"/>
      <w:bookmarkStart w:id="183" w:name="_Toc106108672"/>
      <w:bookmarkStart w:id="184" w:name="_Toc106122577"/>
      <w:bookmarkStart w:id="185" w:name="_Toc107409130"/>
      <w:bookmarkStart w:id="186" w:name="_Toc112756319"/>
      <w:bookmarkStart w:id="187" w:name="_Toc155944060"/>
      <w:r w:rsidRPr="001D2E49">
        <w:t>8.4.2</w:t>
      </w:r>
      <w:r w:rsidRPr="001D2E49">
        <w:tab/>
        <w:t>Handover Resource Allocation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A54287C" w14:textId="77777777" w:rsidR="00E25736" w:rsidRPr="001D2E49" w:rsidRDefault="00E25736" w:rsidP="00E25736">
      <w:pPr>
        <w:pStyle w:val="Heading4"/>
      </w:pPr>
      <w:bookmarkStart w:id="188" w:name="_CR8_4_2_1"/>
      <w:bookmarkStart w:id="189" w:name="_Toc20954882"/>
      <w:bookmarkStart w:id="190" w:name="_Toc29503319"/>
      <w:bookmarkStart w:id="191" w:name="_Toc29503903"/>
      <w:bookmarkStart w:id="192" w:name="_Toc29504487"/>
      <w:bookmarkStart w:id="193" w:name="_Toc36552933"/>
      <w:bookmarkStart w:id="194" w:name="_Toc36554660"/>
      <w:bookmarkStart w:id="195" w:name="_Toc45651942"/>
      <w:bookmarkStart w:id="196" w:name="_Toc45658374"/>
      <w:bookmarkStart w:id="197" w:name="_Toc45720194"/>
      <w:bookmarkStart w:id="198" w:name="_Toc45798074"/>
      <w:bookmarkStart w:id="199" w:name="_Toc45897463"/>
      <w:bookmarkStart w:id="200" w:name="_Toc51745663"/>
      <w:bookmarkStart w:id="201" w:name="_Toc64445927"/>
      <w:bookmarkStart w:id="202" w:name="_Toc73981797"/>
      <w:bookmarkStart w:id="203" w:name="_Toc88651886"/>
      <w:bookmarkStart w:id="204" w:name="_Toc97890929"/>
      <w:bookmarkStart w:id="205" w:name="_Toc99123004"/>
      <w:bookmarkStart w:id="206" w:name="_Toc99661807"/>
      <w:bookmarkStart w:id="207" w:name="_Toc105151868"/>
      <w:bookmarkStart w:id="208" w:name="_Toc105173674"/>
      <w:bookmarkStart w:id="209" w:name="_Toc106108673"/>
      <w:bookmarkStart w:id="210" w:name="_Toc106122578"/>
      <w:bookmarkStart w:id="211" w:name="_Toc107409131"/>
      <w:bookmarkStart w:id="212" w:name="_Toc112756320"/>
      <w:bookmarkStart w:id="213" w:name="_Toc155944061"/>
      <w:bookmarkEnd w:id="188"/>
      <w:r w:rsidRPr="001D2E49">
        <w:t>8.4.2.1</w:t>
      </w:r>
      <w:r w:rsidRPr="001D2E49">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9A1CFFF" w14:textId="77777777" w:rsidR="00E25736" w:rsidRDefault="00E25736" w:rsidP="00E25736">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214" w:name="_Toc20954883"/>
      <w:bookmarkStart w:id="215" w:name="_Toc29503320"/>
      <w:bookmarkStart w:id="216" w:name="_Toc29503904"/>
      <w:bookmarkStart w:id="217" w:name="_Toc29504488"/>
      <w:bookmarkStart w:id="218" w:name="_Toc36552934"/>
      <w:bookmarkStart w:id="219" w:name="_Toc36554661"/>
      <w:bookmarkStart w:id="220" w:name="_Toc45651943"/>
      <w:bookmarkStart w:id="221" w:name="_Toc45658375"/>
      <w:bookmarkStart w:id="222" w:name="_Toc45720195"/>
      <w:bookmarkStart w:id="223" w:name="_Toc45798075"/>
      <w:bookmarkStart w:id="224" w:name="_Toc45897464"/>
      <w:bookmarkStart w:id="225" w:name="_Toc51745664"/>
      <w:r>
        <w:rPr>
          <w:lang w:eastAsia="zh-CN"/>
        </w:rPr>
        <w:t>The procedure uses UE-associated signalling.</w:t>
      </w:r>
    </w:p>
    <w:p w14:paraId="2FB55742" w14:textId="77777777" w:rsidR="00E25736" w:rsidRPr="001D2E49" w:rsidRDefault="00E25736" w:rsidP="00E25736">
      <w:pPr>
        <w:pStyle w:val="Heading4"/>
      </w:pPr>
      <w:bookmarkStart w:id="226" w:name="_CR8_4_2_2"/>
      <w:bookmarkStart w:id="227" w:name="_Toc64445928"/>
      <w:bookmarkStart w:id="228" w:name="_Toc73981798"/>
      <w:bookmarkStart w:id="229" w:name="_Toc88651887"/>
      <w:bookmarkStart w:id="230" w:name="_Toc97890930"/>
      <w:bookmarkStart w:id="231" w:name="_Toc99123005"/>
      <w:bookmarkStart w:id="232" w:name="_Toc99661808"/>
      <w:bookmarkStart w:id="233" w:name="_Toc105151869"/>
      <w:bookmarkStart w:id="234" w:name="_Toc105173675"/>
      <w:bookmarkStart w:id="235" w:name="_Toc106108674"/>
      <w:bookmarkStart w:id="236" w:name="_Toc106122579"/>
      <w:bookmarkStart w:id="237" w:name="_Toc107409132"/>
      <w:bookmarkStart w:id="238" w:name="_Toc112756321"/>
      <w:bookmarkStart w:id="239" w:name="_Toc155944062"/>
      <w:bookmarkEnd w:id="226"/>
      <w:r w:rsidRPr="001D2E49">
        <w:t>8.4.2.2</w:t>
      </w:r>
      <w:r w:rsidRPr="001D2E49">
        <w:tab/>
        <w:t>Successful Operation</w:t>
      </w:r>
      <w:bookmarkEnd w:id="214"/>
      <w:bookmarkEnd w:id="215"/>
      <w:bookmarkEnd w:id="216"/>
      <w:bookmarkEnd w:id="217"/>
      <w:bookmarkEnd w:id="218"/>
      <w:bookmarkEnd w:id="219"/>
      <w:bookmarkEnd w:id="220"/>
      <w:bookmarkEnd w:id="221"/>
      <w:bookmarkEnd w:id="222"/>
      <w:bookmarkEnd w:id="223"/>
      <w:bookmarkEnd w:id="224"/>
      <w:bookmarkEnd w:id="225"/>
      <w:bookmarkEnd w:id="227"/>
      <w:bookmarkEnd w:id="228"/>
      <w:bookmarkEnd w:id="229"/>
      <w:bookmarkEnd w:id="230"/>
      <w:bookmarkEnd w:id="231"/>
      <w:bookmarkEnd w:id="232"/>
      <w:bookmarkEnd w:id="233"/>
      <w:bookmarkEnd w:id="234"/>
      <w:bookmarkEnd w:id="235"/>
      <w:bookmarkEnd w:id="236"/>
      <w:bookmarkEnd w:id="237"/>
      <w:bookmarkEnd w:id="238"/>
      <w:bookmarkEnd w:id="239"/>
    </w:p>
    <w:p w14:paraId="5AE14ED9" w14:textId="77777777" w:rsidR="00E25736" w:rsidRPr="001D2E49" w:rsidRDefault="00E25736" w:rsidP="00E25736">
      <w:pPr>
        <w:pStyle w:val="TH"/>
      </w:pPr>
      <w:r w:rsidRPr="001D2E49">
        <w:object w:dxaOrig="6893" w:dyaOrig="2427" w14:anchorId="580F389D">
          <v:shape id="_x0000_i1026" type="#_x0000_t75" style="width:344.9pt;height:118.7pt" o:ole="">
            <v:imagedata r:id="rId21" o:title=""/>
          </v:shape>
          <o:OLEObject Type="Embed" ProgID="Visio.Drawing.11" ShapeID="_x0000_i1026" DrawAspect="Content" ObjectID="_1769855076" r:id="rId22"/>
        </w:object>
      </w:r>
    </w:p>
    <w:p w14:paraId="109ACCCD" w14:textId="77777777" w:rsidR="00E25736" w:rsidRPr="001D2E49" w:rsidRDefault="00E25736" w:rsidP="00E25736">
      <w:pPr>
        <w:pStyle w:val="TF"/>
      </w:pPr>
      <w:r w:rsidRPr="001D2E49">
        <w:t>Figure 8.4.2.2-1: Handover resource allocation: successful operation</w:t>
      </w:r>
    </w:p>
    <w:p w14:paraId="1DAF9284" w14:textId="77777777" w:rsidR="00E25736" w:rsidRPr="001D2E49" w:rsidRDefault="00E25736" w:rsidP="00E25736">
      <w:r w:rsidRPr="001D2E49">
        <w:t>The AMF initiates the procedure by sending the HANDOVER REQUEST message to the target NG-RAN node.</w:t>
      </w:r>
    </w:p>
    <w:p w14:paraId="739494B6" w14:textId="77777777" w:rsidR="00E25736" w:rsidRPr="001D2E49" w:rsidRDefault="00E25736" w:rsidP="00E25736">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F68B030" w14:textId="77777777" w:rsidR="00A00378" w:rsidRDefault="00A00378" w:rsidP="00A00378">
      <w:pPr>
        <w:pStyle w:val="FirstChange"/>
      </w:pPr>
      <w:r w:rsidRPr="001D57D3">
        <w:rPr>
          <w:highlight w:val="yellow"/>
        </w:rPr>
        <w:t>&lt;&lt;&lt;&lt;&lt;&lt;&lt;&lt;&lt;&lt;&lt;&lt;&lt;&lt;&lt;&lt;&lt;&lt;&lt;&lt; Unaffected part is skipped &gt;&gt;&gt;&gt;&gt;&gt;&gt;&gt;&gt;&gt;&gt;&gt;&gt;&gt;&gt;&gt;&gt;&gt;&gt;&gt;</w:t>
      </w:r>
    </w:p>
    <w:p w14:paraId="3B77CB99" w14:textId="77777777" w:rsidR="00E25736" w:rsidRDefault="00E25736" w:rsidP="00E25736">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7DCA71BD" w14:textId="1F1042C5" w:rsidR="00E25736" w:rsidRDefault="00E25736" w:rsidP="00E25736">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IAB-node</w:t>
      </w:r>
      <w:r>
        <w:rPr>
          <w:rFonts w:hint="eastAsia"/>
          <w:snapToGrid w:val="0"/>
          <w:lang w:eastAsia="zh-CN"/>
        </w:rPr>
        <w:t>.</w:t>
      </w:r>
      <w:r w:rsidRPr="00D32E23">
        <w:rPr>
          <w:snapToGrid w:val="0"/>
        </w:rPr>
        <w:t xml:space="preserve"> </w:t>
      </w:r>
      <w:r>
        <w:rPr>
          <w:snapToGrid w:val="0"/>
        </w:rPr>
        <w:t>In addition, i</w:t>
      </w:r>
      <w:r w:rsidRPr="004D24D5">
        <w:rPr>
          <w:snapToGrid w:val="0"/>
        </w:rPr>
        <w:t xml:space="preserve">f the </w:t>
      </w:r>
      <w:r w:rsidRPr="00E407EE">
        <w:rPr>
          <w:i/>
          <w:iCs/>
          <w:snapToGrid w:val="0"/>
        </w:rPr>
        <w:t>No PDU Session Indication</w:t>
      </w:r>
      <w:r w:rsidRPr="004D24D5">
        <w:rPr>
          <w:snapToGrid w:val="0"/>
        </w:rPr>
        <w:t xml:space="preserve"> IE is contained in the HANDOVER REQUEST message, the NG-RAN node shall, if supported, consider the </w:t>
      </w:r>
      <w:r>
        <w:rPr>
          <w:snapToGrid w:val="0"/>
        </w:rPr>
        <w:t xml:space="preserve">mobile </w:t>
      </w:r>
      <w:r w:rsidRPr="004D24D5">
        <w:rPr>
          <w:snapToGrid w:val="0"/>
        </w:rPr>
        <w:t>IAB-</w:t>
      </w:r>
      <w:r>
        <w:rPr>
          <w:snapToGrid w:val="0"/>
        </w:rPr>
        <w:t>MT</w:t>
      </w:r>
      <w:r w:rsidRPr="004D24D5">
        <w:rPr>
          <w:snapToGrid w:val="0"/>
        </w:rPr>
        <w:t xml:space="preserve"> does not have any PDU sessions</w:t>
      </w:r>
      <w:ins w:id="240" w:author="Steven Xu" w:date="2024-02-19T10:33:00Z">
        <w:r w:rsidR="00205841">
          <w:rPr>
            <w:snapToGrid w:val="0"/>
          </w:rPr>
          <w:t xml:space="preserve"> established</w:t>
        </w:r>
      </w:ins>
      <w:del w:id="241" w:author="Steven Xu" w:date="2024-02-19T10:28:00Z">
        <w:r w:rsidRPr="004D24D5" w:rsidDel="00E25736">
          <w:rPr>
            <w:snapToGrid w:val="0"/>
          </w:rPr>
          <w:delText xml:space="preserve"> activated</w:delText>
        </w:r>
      </w:del>
      <w:r w:rsidRPr="004D24D5">
        <w:rPr>
          <w:snapToGrid w:val="0"/>
        </w:rPr>
        <w:t xml:space="preserve">, ignore the </w:t>
      </w:r>
      <w:r w:rsidRPr="00E407EE">
        <w:rPr>
          <w:i/>
          <w:iCs/>
          <w:snapToGrid w:val="0"/>
        </w:rPr>
        <w:t>PDU Session Resource Setup List</w:t>
      </w:r>
      <w:r w:rsidRPr="004D24D5">
        <w:rPr>
          <w:snapToGrid w:val="0"/>
        </w:rPr>
        <w:t xml:space="preserve"> IE, and </w:t>
      </w:r>
      <w:r>
        <w:rPr>
          <w:snapToGrid w:val="0"/>
        </w:rPr>
        <w:t xml:space="preserve">it </w:t>
      </w:r>
      <w:r w:rsidRPr="004D24D5">
        <w:rPr>
          <w:snapToGrid w:val="0"/>
        </w:rPr>
        <w:t>shall not take any action with respect to PDU session setup.</w:t>
      </w:r>
    </w:p>
    <w:p w14:paraId="18F225E0" w14:textId="77777777" w:rsidR="00BE7E24" w:rsidRDefault="00BE7E2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6BF719" w14:textId="77777777" w:rsidR="00E25736" w:rsidRDefault="00E25736" w:rsidP="004F5F78">
      <w:pPr>
        <w:pStyle w:val="Heading3"/>
      </w:pPr>
    </w:p>
    <w:p w14:paraId="450F3C1A" w14:textId="38ABFFFA" w:rsidR="00E25736" w:rsidRDefault="00E25736">
      <w:pPr>
        <w:spacing w:after="0"/>
        <w:rPr>
          <w:rFonts w:ascii="Arial" w:hAnsi="Arial"/>
          <w:sz w:val="28"/>
        </w:rPr>
      </w:pPr>
    </w:p>
    <w:p w14:paraId="067D710F" w14:textId="77777777" w:rsidR="00E25736" w:rsidRDefault="00E25736" w:rsidP="00E25736"/>
    <w:p w14:paraId="1566FAAF" w14:textId="77777777" w:rsidR="00E25736" w:rsidRDefault="00E25736" w:rsidP="00E25736">
      <w:pPr>
        <w:sectPr w:rsidR="00E25736">
          <w:headerReference w:type="default" r:id="rId23"/>
          <w:footnotePr>
            <w:numRestart w:val="eachSect"/>
          </w:footnotePr>
          <w:pgSz w:w="11907" w:h="16840"/>
          <w:pgMar w:top="1418" w:right="1134" w:bottom="1134" w:left="1134" w:header="680" w:footer="567" w:gutter="0"/>
          <w:cols w:space="720"/>
          <w:docGrid w:linePitch="272"/>
        </w:sectPr>
      </w:pPr>
    </w:p>
    <w:p w14:paraId="2AABC1D3" w14:textId="77777777" w:rsidR="00E25736" w:rsidRDefault="00E25736" w:rsidP="00E2573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5C95826A" w14:textId="04931E83" w:rsidR="004F5F78" w:rsidRPr="001D2E49" w:rsidRDefault="004F5F78" w:rsidP="004F5F78">
      <w:pPr>
        <w:pStyle w:val="Heading3"/>
      </w:pPr>
      <w:r w:rsidRPr="001D2E49">
        <w:t>8.4.4</w:t>
      </w:r>
      <w:r w:rsidRPr="001D2E49">
        <w:tab/>
        <w:t>Path Switch Request</w:t>
      </w:r>
    </w:p>
    <w:p w14:paraId="6EB8FE49" w14:textId="77777777" w:rsidR="004F5F78" w:rsidRPr="001D2E49" w:rsidRDefault="004F5F78" w:rsidP="004F5F78">
      <w:pPr>
        <w:pStyle w:val="Heading4"/>
      </w:pPr>
      <w:bookmarkStart w:id="242" w:name="_CR8_4_4_1"/>
      <w:bookmarkStart w:id="243" w:name="_Toc20954891"/>
      <w:bookmarkStart w:id="244" w:name="_Toc29503328"/>
      <w:bookmarkStart w:id="245" w:name="_Toc29503912"/>
      <w:bookmarkStart w:id="246" w:name="_Toc29504496"/>
      <w:bookmarkStart w:id="247" w:name="_Toc36552942"/>
      <w:bookmarkStart w:id="248" w:name="_Toc36554669"/>
      <w:bookmarkStart w:id="249" w:name="_Toc45651951"/>
      <w:bookmarkStart w:id="250" w:name="_Toc45658383"/>
      <w:bookmarkStart w:id="251" w:name="_Toc45720203"/>
      <w:bookmarkStart w:id="252" w:name="_Toc45798083"/>
      <w:bookmarkStart w:id="253" w:name="_Toc45897472"/>
      <w:bookmarkStart w:id="254" w:name="_Toc51745672"/>
      <w:bookmarkStart w:id="255" w:name="_Toc64445936"/>
      <w:bookmarkStart w:id="256" w:name="_Toc73981806"/>
      <w:bookmarkStart w:id="257" w:name="_Toc88651895"/>
      <w:bookmarkStart w:id="258" w:name="_Toc97890938"/>
      <w:bookmarkStart w:id="259" w:name="_Toc99123013"/>
      <w:bookmarkStart w:id="260" w:name="_Toc99661816"/>
      <w:bookmarkStart w:id="261" w:name="_Toc105151877"/>
      <w:bookmarkStart w:id="262" w:name="_Toc105173683"/>
      <w:bookmarkStart w:id="263" w:name="_Toc106108682"/>
      <w:bookmarkStart w:id="264" w:name="_Toc106122587"/>
      <w:bookmarkStart w:id="265" w:name="_Toc107409140"/>
      <w:bookmarkStart w:id="266" w:name="_Toc112756329"/>
      <w:bookmarkStart w:id="267" w:name="_Toc155944070"/>
      <w:bookmarkEnd w:id="242"/>
      <w:r w:rsidRPr="001D2E49">
        <w:t>8.4.4.1</w:t>
      </w:r>
      <w:r w:rsidRPr="001D2E49">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A00384C" w14:textId="77777777" w:rsidR="004F5F78" w:rsidRPr="001D2E49" w:rsidRDefault="004F5F78" w:rsidP="004F5F78">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057C862B" w14:textId="77777777" w:rsidR="004F5F78" w:rsidRPr="001D2E49" w:rsidRDefault="004F5F78" w:rsidP="004F5F78">
      <w:pPr>
        <w:pStyle w:val="Heading4"/>
      </w:pPr>
      <w:bookmarkStart w:id="268" w:name="_CR8_4_4_2"/>
      <w:bookmarkStart w:id="269" w:name="_Toc20954892"/>
      <w:bookmarkStart w:id="270" w:name="_Toc29503329"/>
      <w:bookmarkStart w:id="271" w:name="_Toc29503913"/>
      <w:bookmarkStart w:id="272" w:name="_Toc29504497"/>
      <w:bookmarkStart w:id="273" w:name="_Toc36552943"/>
      <w:bookmarkStart w:id="274" w:name="_Toc36554670"/>
      <w:bookmarkStart w:id="275" w:name="_Toc45651952"/>
      <w:bookmarkStart w:id="276" w:name="_Toc45658384"/>
      <w:bookmarkStart w:id="277" w:name="_Toc45720204"/>
      <w:bookmarkStart w:id="278" w:name="_Toc45798084"/>
      <w:bookmarkStart w:id="279" w:name="_Toc45897473"/>
      <w:bookmarkStart w:id="280" w:name="_Toc51745673"/>
      <w:bookmarkStart w:id="281" w:name="_Toc64445937"/>
      <w:bookmarkStart w:id="282" w:name="_Toc73981807"/>
      <w:bookmarkStart w:id="283" w:name="_Toc88651896"/>
      <w:bookmarkStart w:id="284" w:name="_Toc97890939"/>
      <w:bookmarkStart w:id="285" w:name="_Toc99123014"/>
      <w:bookmarkStart w:id="286" w:name="_Toc99661817"/>
      <w:bookmarkStart w:id="287" w:name="_Toc105151878"/>
      <w:bookmarkStart w:id="288" w:name="_Toc105173684"/>
      <w:bookmarkStart w:id="289" w:name="_Toc106108683"/>
      <w:bookmarkStart w:id="290" w:name="_Toc106122588"/>
      <w:bookmarkStart w:id="291" w:name="_Toc107409141"/>
      <w:bookmarkStart w:id="292" w:name="_Toc112756330"/>
      <w:bookmarkStart w:id="293" w:name="_Toc155944071"/>
      <w:bookmarkEnd w:id="268"/>
      <w:r w:rsidRPr="001D2E49">
        <w:t>8.4.4.2</w:t>
      </w:r>
      <w:r w:rsidRPr="001D2E49">
        <w:tab/>
        <w:t>Successful Operation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533C8D6" w14:textId="77777777" w:rsidR="004F5F78" w:rsidRPr="001D2E49" w:rsidRDefault="004F5F78" w:rsidP="004F5F78">
      <w:pPr>
        <w:pStyle w:val="TH"/>
      </w:pPr>
      <w:r w:rsidRPr="001D2E49">
        <w:object w:dxaOrig="6893" w:dyaOrig="2427" w14:anchorId="0BBC9464">
          <v:shape id="_x0000_i1027" type="#_x0000_t75" style="width:344.9pt;height:118.7pt" o:ole="">
            <v:imagedata r:id="rId24" o:title=""/>
          </v:shape>
          <o:OLEObject Type="Embed" ProgID="Visio.Drawing.11" ShapeID="_x0000_i1027" DrawAspect="Content" ObjectID="_1769855077" r:id="rId25"/>
        </w:object>
      </w:r>
    </w:p>
    <w:p w14:paraId="7EAC6978" w14:textId="77777777" w:rsidR="004F5F78" w:rsidRPr="001D2E49" w:rsidRDefault="004F5F78" w:rsidP="004F5F78">
      <w:pPr>
        <w:pStyle w:val="TF"/>
      </w:pPr>
      <w:r w:rsidRPr="001D2E49">
        <w:t>Figure 8.4.4.2-1: Path switch request: successful operation</w:t>
      </w:r>
    </w:p>
    <w:p w14:paraId="3757157C" w14:textId="77777777" w:rsidR="004F5F78" w:rsidRPr="001D2E49" w:rsidRDefault="004F5F78" w:rsidP="004F5F78">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2DFF750" w14:textId="77777777" w:rsidR="004F5F78" w:rsidRDefault="004F5F78" w:rsidP="004F5F78">
      <w:pPr>
        <w:pStyle w:val="FirstChange"/>
      </w:pPr>
      <w:r w:rsidRPr="001D57D3">
        <w:rPr>
          <w:highlight w:val="yellow"/>
        </w:rPr>
        <w:t>&lt;&lt;&lt;&lt;&lt;&lt;&lt;&lt;&lt;&lt;&lt;&lt;&lt;&lt;&lt;&lt;&lt;&lt;&lt;&lt; Unaffected part is skipped &gt;&gt;&gt;&gt;&gt;&gt;&gt;&gt;&gt;&gt;&gt;&gt;&gt;&gt;&gt;&gt;&gt;&gt;&gt;&gt;</w:t>
      </w:r>
    </w:p>
    <w:p w14:paraId="22A0F0F8" w14:textId="1F7FBA4F" w:rsidR="004F5F78" w:rsidRDefault="00A707D0" w:rsidP="004F5F78">
      <w:ins w:id="294" w:author="Steven Xu" w:date="2024-02-14T19:35:00Z">
        <w:r w:rsidRPr="00EC4293">
          <w:t xml:space="preserve">If </w:t>
        </w:r>
        <w:r>
          <w:t>the UE is a</w:t>
        </w:r>
      </w:ins>
      <w:ins w:id="295" w:author="Steven Xu" w:date="2024-02-19T10:39:00Z">
        <w:r w:rsidR="002E344F">
          <w:t>n</w:t>
        </w:r>
      </w:ins>
      <w:ins w:id="296" w:author="Steven Xu" w:date="2024-02-14T19:35:00Z">
        <w:r>
          <w:t xml:space="preserve"> IAB-MT, </w:t>
        </w:r>
        <w:r w:rsidRPr="00EC4293">
          <w:t>the AMF shall</w:t>
        </w:r>
        <w:r>
          <w:t xml:space="preserve">, if supported, </w:t>
        </w:r>
        <w:r w:rsidRPr="00EC4293">
          <w:t xml:space="preserve">include the </w:t>
        </w:r>
        <w:r>
          <w:rPr>
            <w:i/>
            <w:iCs/>
          </w:rPr>
          <w:t>IAB Authorized</w:t>
        </w:r>
        <w:r>
          <w:t xml:space="preserve"> </w:t>
        </w:r>
        <w:r w:rsidRPr="00EC4293">
          <w:t xml:space="preserve">IE in the </w:t>
        </w:r>
        <w:r>
          <w:t xml:space="preserve">PATH SWITCH REQUEST ACKNOWLEDGE </w:t>
        </w:r>
        <w:r w:rsidRPr="00EC4293">
          <w:t>message.</w:t>
        </w:r>
        <w:r>
          <w:t xml:space="preserve"> </w:t>
        </w:r>
      </w:ins>
      <w:r w:rsidR="004F5F78">
        <w:rPr>
          <w:rFonts w:eastAsia="宋体" w:hint="eastAsia"/>
          <w:lang w:val="en-US"/>
        </w:rPr>
        <w:t xml:space="preserve">If the </w:t>
      </w:r>
      <w:r w:rsidR="004F5F78">
        <w:rPr>
          <w:i/>
          <w:iCs/>
        </w:rPr>
        <w:t>IAB Authorized</w:t>
      </w:r>
      <w:r w:rsidR="004F5F78">
        <w:t xml:space="preserve"> IE</w:t>
      </w:r>
      <w:r w:rsidR="004F5F78">
        <w:rPr>
          <w:rFonts w:eastAsia="宋体" w:hint="eastAsia"/>
          <w:lang w:val="en-US"/>
        </w:rPr>
        <w:t xml:space="preserve"> is </w:t>
      </w:r>
      <w:r w:rsidR="004F5F78">
        <w:t>contained in the PATH SWITCH REQUEST ACKNOWLEDGE message, the NG-RAN node shall, if supported,</w:t>
      </w:r>
      <w:r w:rsidR="004F5F78">
        <w:rPr>
          <w:rFonts w:eastAsia="宋体" w:hint="eastAsia"/>
          <w:lang w:val="en-US"/>
        </w:rPr>
        <w:t xml:space="preserve"> </w:t>
      </w:r>
      <w:r w:rsidR="004F5F78">
        <w:t>store the received IAB Authorization information in the UE context.</w:t>
      </w:r>
      <w:r w:rsidR="004F5F78">
        <w:rPr>
          <w:rFonts w:eastAsia="宋体" w:hint="eastAsia"/>
          <w:lang w:val="en-US"/>
        </w:rPr>
        <w:t xml:space="preserve"> </w:t>
      </w:r>
      <w:r w:rsidR="004F5F78">
        <w:t xml:space="preserve">If the </w:t>
      </w:r>
      <w:r w:rsidR="004F5F78">
        <w:rPr>
          <w:i/>
          <w:iCs/>
        </w:rPr>
        <w:t>IAB Authorized</w:t>
      </w:r>
      <w:r w:rsidR="004F5F78">
        <w:t xml:space="preserve"> IE is set to "not authorized" for an IAB-MT, the NG-RAN node shall, if supported, initiate actions to ensure that the IAB node will not serve any UE(s).</w:t>
      </w:r>
    </w:p>
    <w:p w14:paraId="13492088" w14:textId="77777777" w:rsidR="004F5F78" w:rsidRDefault="004F5F78" w:rsidP="004F5F78">
      <w:bookmarkStart w:id="297" w:name="_Hlk151710686"/>
      <w:ins w:id="298" w:author="Steven Xu" w:date="2024-02-14T19:35:00Z">
        <w:r w:rsidRPr="00EC4293">
          <w:t xml:space="preserve">If </w:t>
        </w:r>
        <w:r>
          <w:t xml:space="preserve">the UE is a mobile IAB-MT, </w:t>
        </w:r>
        <w:r w:rsidRPr="00EC4293">
          <w:t>the AMF shall</w:t>
        </w:r>
        <w:r>
          <w:t xml:space="preserve">, if supported, </w:t>
        </w:r>
        <w:r w:rsidRPr="00EC4293">
          <w:t xml:space="preserve">include the </w:t>
        </w:r>
        <w:r>
          <w:rPr>
            <w:i/>
          </w:rPr>
          <w:t>Mobile</w:t>
        </w:r>
        <w:r>
          <w:t xml:space="preserve"> </w:t>
        </w:r>
        <w:r>
          <w:rPr>
            <w:i/>
            <w:iCs/>
          </w:rPr>
          <w:t>IAB Authorized</w:t>
        </w:r>
        <w:r>
          <w:t xml:space="preserve"> </w:t>
        </w:r>
        <w:r w:rsidRPr="00EC4293">
          <w:t xml:space="preserve">IE in the </w:t>
        </w:r>
        <w:r>
          <w:t xml:space="preserve">PATH SWITCH REQUEST ACKNOWLEDGE </w:t>
        </w:r>
        <w:r w:rsidRPr="00EC4293">
          <w:t>message.</w:t>
        </w:r>
        <w:r>
          <w:t xml:space="preserve"> </w:t>
        </w:r>
      </w:ins>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IAB-node will not serve any UE(s).</w:t>
      </w:r>
      <w:bookmarkEnd w:id="297"/>
    </w:p>
    <w:p w14:paraId="7771AAFD" w14:textId="77777777" w:rsidR="004F5F78" w:rsidRPr="002B392B" w:rsidRDefault="004F5F78" w:rsidP="004F5F78">
      <w:pPr>
        <w:rPr>
          <w:lang w:val="en-US"/>
        </w:rPr>
      </w:pPr>
      <w:r w:rsidRPr="002F1810">
        <w:t xml:space="preserve">If the </w:t>
      </w:r>
      <w:r w:rsidRPr="002F1810">
        <w:rPr>
          <w:i/>
        </w:rPr>
        <w:t xml:space="preserve">Partially Allowed NSSAI </w:t>
      </w:r>
      <w:r w:rsidRPr="002F1810">
        <w:t>IE is contained in the PATH SWITCH REQUEST</w:t>
      </w:r>
      <w:r w:rsidRPr="002F1810">
        <w:rPr>
          <w:rFonts w:hint="eastAsia"/>
          <w:lang w:val="en-US"/>
        </w:rPr>
        <w:t xml:space="preserve"> </w:t>
      </w:r>
      <w:r>
        <w:rPr>
          <w:lang w:val="en-US"/>
        </w:rPr>
        <w:t xml:space="preserve">ACKNOWLEDGE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5EB9A4D8" w14:textId="77777777" w:rsidR="004F5F78" w:rsidRPr="001D2E49" w:rsidRDefault="004F5F78" w:rsidP="004F5F78">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12F5D2E8" w14:textId="77777777" w:rsidR="004F5F78" w:rsidRPr="001D2E49" w:rsidRDefault="004F5F78" w:rsidP="004F5F78">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3AE8CE6A" w14:textId="77777777" w:rsidR="0039341D" w:rsidRDefault="0039341D"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080B02AE" w14:textId="77777777" w:rsidR="00F16098" w:rsidRPr="0095544F" w:rsidRDefault="00F16098"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1CA3C6A3" w14:textId="77777777" w:rsidR="00BE7E24" w:rsidRPr="00F00A5C" w:rsidRDefault="00BE7E24" w:rsidP="00BE7E24">
      <w:pPr>
        <w:pStyle w:val="PL"/>
      </w:pPr>
    </w:p>
    <w:p w14:paraId="520820E6"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1CE2EE8D" w14:textId="77777777" w:rsidR="00BE7E24" w:rsidRDefault="00BE7E24" w:rsidP="00BE7E24">
      <w:pPr>
        <w:rPr>
          <w:lang w:val="en-US" w:eastAsia="ko-KR"/>
        </w:rPr>
      </w:pPr>
    </w:p>
    <w:sectPr w:rsidR="00BE7E24">
      <w:headerReference w:type="default" r:id="rId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B317F" w14:textId="77777777" w:rsidR="00340C1B" w:rsidRDefault="00340C1B">
      <w:pPr>
        <w:spacing w:after="0"/>
      </w:pPr>
      <w:r>
        <w:separator/>
      </w:r>
    </w:p>
  </w:endnote>
  <w:endnote w:type="continuationSeparator" w:id="0">
    <w:p w14:paraId="53614CA9" w14:textId="77777777" w:rsidR="00340C1B" w:rsidRDefault="00340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7DF31" w14:textId="77777777" w:rsidR="00340C1B" w:rsidRDefault="00340C1B">
      <w:pPr>
        <w:spacing w:after="0"/>
      </w:pPr>
      <w:r>
        <w:separator/>
      </w:r>
    </w:p>
  </w:footnote>
  <w:footnote w:type="continuationSeparator" w:id="0">
    <w:p w14:paraId="2B9705D5" w14:textId="77777777" w:rsidR="00340C1B" w:rsidRDefault="00340C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4647" w14:textId="77777777" w:rsidR="00BE7E24" w:rsidRDefault="00BE7E24">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7509" w14:textId="77777777" w:rsidR="00E25736" w:rsidRDefault="00E25736">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B2CE" w14:textId="77777777" w:rsidR="008B3F58" w:rsidRDefault="00F7370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12901500">
    <w:abstractNumId w:val="0"/>
  </w:num>
  <w:num w:numId="2" w16cid:durableId="1594053302">
    <w:abstractNumId w:val="3"/>
  </w:num>
  <w:num w:numId="3" w16cid:durableId="1124344052">
    <w:abstractNumId w:val="4"/>
  </w:num>
  <w:num w:numId="4" w16cid:durableId="2141458883">
    <w:abstractNumId w:val="1"/>
  </w:num>
  <w:num w:numId="5" w16cid:durableId="1718313517">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7A1"/>
    <w:rsid w:val="00043F05"/>
    <w:rsid w:val="000723BF"/>
    <w:rsid w:val="00081887"/>
    <w:rsid w:val="00086A38"/>
    <w:rsid w:val="000A6394"/>
    <w:rsid w:val="000B7FED"/>
    <w:rsid w:val="000C038A"/>
    <w:rsid w:val="000C6598"/>
    <w:rsid w:val="000D44B3"/>
    <w:rsid w:val="000E4558"/>
    <w:rsid w:val="000E5605"/>
    <w:rsid w:val="00106B03"/>
    <w:rsid w:val="00110651"/>
    <w:rsid w:val="001134D3"/>
    <w:rsid w:val="00122187"/>
    <w:rsid w:val="0014392A"/>
    <w:rsid w:val="00145D43"/>
    <w:rsid w:val="001561C6"/>
    <w:rsid w:val="00167DF1"/>
    <w:rsid w:val="001839AE"/>
    <w:rsid w:val="001917E3"/>
    <w:rsid w:val="00192C46"/>
    <w:rsid w:val="00194CB4"/>
    <w:rsid w:val="001952F1"/>
    <w:rsid w:val="001A08B3"/>
    <w:rsid w:val="001A7B60"/>
    <w:rsid w:val="001B343F"/>
    <w:rsid w:val="001B4053"/>
    <w:rsid w:val="001B52F0"/>
    <w:rsid w:val="001B7A65"/>
    <w:rsid w:val="001E41F3"/>
    <w:rsid w:val="00205841"/>
    <w:rsid w:val="002132DC"/>
    <w:rsid w:val="002177E2"/>
    <w:rsid w:val="002226BD"/>
    <w:rsid w:val="00251A2F"/>
    <w:rsid w:val="00255264"/>
    <w:rsid w:val="0026004D"/>
    <w:rsid w:val="002640DD"/>
    <w:rsid w:val="00275D12"/>
    <w:rsid w:val="00275FB7"/>
    <w:rsid w:val="00284FEB"/>
    <w:rsid w:val="002860C4"/>
    <w:rsid w:val="00287C8A"/>
    <w:rsid w:val="002B3D77"/>
    <w:rsid w:val="002B5741"/>
    <w:rsid w:val="002C3C6B"/>
    <w:rsid w:val="002E344F"/>
    <w:rsid w:val="002E472E"/>
    <w:rsid w:val="002E5F5D"/>
    <w:rsid w:val="002E7CF4"/>
    <w:rsid w:val="002F79E2"/>
    <w:rsid w:val="00305409"/>
    <w:rsid w:val="00340C1B"/>
    <w:rsid w:val="003545D0"/>
    <w:rsid w:val="003609EF"/>
    <w:rsid w:val="0036231A"/>
    <w:rsid w:val="00364ADE"/>
    <w:rsid w:val="00374DD4"/>
    <w:rsid w:val="0039341D"/>
    <w:rsid w:val="003C1AD8"/>
    <w:rsid w:val="003C1BD3"/>
    <w:rsid w:val="003C5A0C"/>
    <w:rsid w:val="003D428C"/>
    <w:rsid w:val="003E1A36"/>
    <w:rsid w:val="003E3FC9"/>
    <w:rsid w:val="0040102D"/>
    <w:rsid w:val="00405E3D"/>
    <w:rsid w:val="00410371"/>
    <w:rsid w:val="00420CD3"/>
    <w:rsid w:val="004219F1"/>
    <w:rsid w:val="004242F1"/>
    <w:rsid w:val="004300D3"/>
    <w:rsid w:val="0043301E"/>
    <w:rsid w:val="00455038"/>
    <w:rsid w:val="00456BA6"/>
    <w:rsid w:val="0046617F"/>
    <w:rsid w:val="00470DE5"/>
    <w:rsid w:val="00486B37"/>
    <w:rsid w:val="004A4579"/>
    <w:rsid w:val="004B75B7"/>
    <w:rsid w:val="004B792C"/>
    <w:rsid w:val="004C27B3"/>
    <w:rsid w:val="004C47F0"/>
    <w:rsid w:val="004E5548"/>
    <w:rsid w:val="004E5698"/>
    <w:rsid w:val="004F5F78"/>
    <w:rsid w:val="005141D9"/>
    <w:rsid w:val="0051580D"/>
    <w:rsid w:val="00516E2D"/>
    <w:rsid w:val="005454A2"/>
    <w:rsid w:val="00547111"/>
    <w:rsid w:val="00547E08"/>
    <w:rsid w:val="005741C8"/>
    <w:rsid w:val="00592D74"/>
    <w:rsid w:val="00597B9F"/>
    <w:rsid w:val="005C20D0"/>
    <w:rsid w:val="005C4247"/>
    <w:rsid w:val="005D30AE"/>
    <w:rsid w:val="005E2C44"/>
    <w:rsid w:val="005F3897"/>
    <w:rsid w:val="00621188"/>
    <w:rsid w:val="00621DDC"/>
    <w:rsid w:val="006257ED"/>
    <w:rsid w:val="00626223"/>
    <w:rsid w:val="00632025"/>
    <w:rsid w:val="00637FB6"/>
    <w:rsid w:val="00642033"/>
    <w:rsid w:val="00653DE4"/>
    <w:rsid w:val="00665420"/>
    <w:rsid w:val="00665C47"/>
    <w:rsid w:val="00695808"/>
    <w:rsid w:val="00696C33"/>
    <w:rsid w:val="006B3256"/>
    <w:rsid w:val="006B46FB"/>
    <w:rsid w:val="006D7D9A"/>
    <w:rsid w:val="006E21FB"/>
    <w:rsid w:val="006E2BED"/>
    <w:rsid w:val="007031AA"/>
    <w:rsid w:val="00705BD2"/>
    <w:rsid w:val="00705E11"/>
    <w:rsid w:val="007145B4"/>
    <w:rsid w:val="00714FE6"/>
    <w:rsid w:val="00730157"/>
    <w:rsid w:val="00747C30"/>
    <w:rsid w:val="007817A7"/>
    <w:rsid w:val="00792342"/>
    <w:rsid w:val="007977A8"/>
    <w:rsid w:val="007A412D"/>
    <w:rsid w:val="007B45E5"/>
    <w:rsid w:val="007B512A"/>
    <w:rsid w:val="007B73BB"/>
    <w:rsid w:val="007C2097"/>
    <w:rsid w:val="007D0A18"/>
    <w:rsid w:val="007D6A07"/>
    <w:rsid w:val="007F7259"/>
    <w:rsid w:val="00801168"/>
    <w:rsid w:val="008040A8"/>
    <w:rsid w:val="00805A4C"/>
    <w:rsid w:val="008279FA"/>
    <w:rsid w:val="008625E2"/>
    <w:rsid w:val="008626E7"/>
    <w:rsid w:val="00870EE7"/>
    <w:rsid w:val="008764F3"/>
    <w:rsid w:val="008863B9"/>
    <w:rsid w:val="008A45A6"/>
    <w:rsid w:val="008B3F58"/>
    <w:rsid w:val="008D0FEF"/>
    <w:rsid w:val="008D3CCC"/>
    <w:rsid w:val="008E64E7"/>
    <w:rsid w:val="008F3789"/>
    <w:rsid w:val="008F686C"/>
    <w:rsid w:val="00906AF9"/>
    <w:rsid w:val="009145A4"/>
    <w:rsid w:val="009148DE"/>
    <w:rsid w:val="00930D27"/>
    <w:rsid w:val="00941E30"/>
    <w:rsid w:val="0094483C"/>
    <w:rsid w:val="00955E68"/>
    <w:rsid w:val="0096551D"/>
    <w:rsid w:val="009777D9"/>
    <w:rsid w:val="00991B88"/>
    <w:rsid w:val="009A5753"/>
    <w:rsid w:val="009A579D"/>
    <w:rsid w:val="009B3896"/>
    <w:rsid w:val="009D4B62"/>
    <w:rsid w:val="009E3297"/>
    <w:rsid w:val="009E6C9B"/>
    <w:rsid w:val="009F734F"/>
    <w:rsid w:val="00A00378"/>
    <w:rsid w:val="00A10979"/>
    <w:rsid w:val="00A246B6"/>
    <w:rsid w:val="00A315FE"/>
    <w:rsid w:val="00A3663F"/>
    <w:rsid w:val="00A43DAF"/>
    <w:rsid w:val="00A47E70"/>
    <w:rsid w:val="00A50CF0"/>
    <w:rsid w:val="00A629C1"/>
    <w:rsid w:val="00A707D0"/>
    <w:rsid w:val="00A7671C"/>
    <w:rsid w:val="00A832D4"/>
    <w:rsid w:val="00AA2CBC"/>
    <w:rsid w:val="00AA399A"/>
    <w:rsid w:val="00AC5820"/>
    <w:rsid w:val="00AC6CAC"/>
    <w:rsid w:val="00AD1CD8"/>
    <w:rsid w:val="00B07785"/>
    <w:rsid w:val="00B12CA0"/>
    <w:rsid w:val="00B1431A"/>
    <w:rsid w:val="00B22B0F"/>
    <w:rsid w:val="00B258BB"/>
    <w:rsid w:val="00B420C5"/>
    <w:rsid w:val="00B67B97"/>
    <w:rsid w:val="00B8090D"/>
    <w:rsid w:val="00B81E4B"/>
    <w:rsid w:val="00B968C8"/>
    <w:rsid w:val="00BA23AD"/>
    <w:rsid w:val="00BA3EC5"/>
    <w:rsid w:val="00BA51D9"/>
    <w:rsid w:val="00BB0F82"/>
    <w:rsid w:val="00BB5DFC"/>
    <w:rsid w:val="00BD279D"/>
    <w:rsid w:val="00BD6BB8"/>
    <w:rsid w:val="00BE1479"/>
    <w:rsid w:val="00BE7E24"/>
    <w:rsid w:val="00BF7A9F"/>
    <w:rsid w:val="00C23258"/>
    <w:rsid w:val="00C2461D"/>
    <w:rsid w:val="00C528E4"/>
    <w:rsid w:val="00C57CAC"/>
    <w:rsid w:val="00C60FBF"/>
    <w:rsid w:val="00C65809"/>
    <w:rsid w:val="00C66BA2"/>
    <w:rsid w:val="00C70124"/>
    <w:rsid w:val="00C73A22"/>
    <w:rsid w:val="00C870F6"/>
    <w:rsid w:val="00C95985"/>
    <w:rsid w:val="00CC1801"/>
    <w:rsid w:val="00CC1DB3"/>
    <w:rsid w:val="00CC5026"/>
    <w:rsid w:val="00CC68D0"/>
    <w:rsid w:val="00CE1667"/>
    <w:rsid w:val="00D03F9A"/>
    <w:rsid w:val="00D06D51"/>
    <w:rsid w:val="00D1727E"/>
    <w:rsid w:val="00D247E7"/>
    <w:rsid w:val="00D24991"/>
    <w:rsid w:val="00D43DD9"/>
    <w:rsid w:val="00D50255"/>
    <w:rsid w:val="00D640EF"/>
    <w:rsid w:val="00D65412"/>
    <w:rsid w:val="00D66520"/>
    <w:rsid w:val="00D6747D"/>
    <w:rsid w:val="00D8198D"/>
    <w:rsid w:val="00D84AE9"/>
    <w:rsid w:val="00D86B82"/>
    <w:rsid w:val="00D94D75"/>
    <w:rsid w:val="00DC7BDC"/>
    <w:rsid w:val="00DD611A"/>
    <w:rsid w:val="00DE34CF"/>
    <w:rsid w:val="00E0221E"/>
    <w:rsid w:val="00E02B13"/>
    <w:rsid w:val="00E13F3D"/>
    <w:rsid w:val="00E21F14"/>
    <w:rsid w:val="00E25736"/>
    <w:rsid w:val="00E31698"/>
    <w:rsid w:val="00E34898"/>
    <w:rsid w:val="00E470D4"/>
    <w:rsid w:val="00E53B3B"/>
    <w:rsid w:val="00E57064"/>
    <w:rsid w:val="00E67C6E"/>
    <w:rsid w:val="00E72E4E"/>
    <w:rsid w:val="00E84E7F"/>
    <w:rsid w:val="00E85FC2"/>
    <w:rsid w:val="00EB09B7"/>
    <w:rsid w:val="00EB20B3"/>
    <w:rsid w:val="00EC4293"/>
    <w:rsid w:val="00ED0CB7"/>
    <w:rsid w:val="00EE7D7C"/>
    <w:rsid w:val="00EF6452"/>
    <w:rsid w:val="00F05509"/>
    <w:rsid w:val="00F16098"/>
    <w:rsid w:val="00F25D98"/>
    <w:rsid w:val="00F300FB"/>
    <w:rsid w:val="00F4092B"/>
    <w:rsid w:val="00F40BED"/>
    <w:rsid w:val="00F42F29"/>
    <w:rsid w:val="00F51863"/>
    <w:rsid w:val="00F7370C"/>
    <w:rsid w:val="00F83E9C"/>
    <w:rsid w:val="00FB6386"/>
    <w:rsid w:val="00FC029F"/>
    <w:rsid w:val="00FE48E3"/>
    <w:rsid w:val="3366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931B227"/>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0">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Pr>
      <w:rFonts w:ascii="Arial" w:eastAsia="Times New Roman" w:hAnsi="Arial"/>
      <w:b/>
      <w:sz w:val="18"/>
      <w:lang w:val="en-GB" w:eastAsia="en-GB"/>
    </w:rPr>
  </w:style>
  <w:style w:type="paragraph" w:styleId="Revision">
    <w:name w:val="Revision"/>
    <w:hidden/>
    <w:uiPriority w:val="99"/>
    <w:semiHidden/>
    <w:rsid w:val="00DC7BDC"/>
    <w:rPr>
      <w:rFonts w:ascii="Times New Roman" w:hAnsi="Times New Roman"/>
      <w:lang w:val="en-GB" w:eastAsia="en-US"/>
    </w:rPr>
  </w:style>
  <w:style w:type="character" w:customStyle="1" w:styleId="TALChar">
    <w:name w:val="TAL Char"/>
    <w:link w:val="TAL"/>
    <w:qFormat/>
    <w:rsid w:val="004219F1"/>
    <w:rPr>
      <w:rFonts w:ascii="Arial" w:hAnsi="Arial"/>
      <w:sz w:val="18"/>
      <w:lang w:val="en-GB" w:eastAsia="en-US"/>
    </w:rPr>
  </w:style>
  <w:style w:type="character" w:customStyle="1" w:styleId="TAHChar">
    <w:name w:val="TAH Char"/>
    <w:link w:val="TAH"/>
    <w:qFormat/>
    <w:rsid w:val="004219F1"/>
    <w:rPr>
      <w:rFonts w:ascii="Arial" w:hAnsi="Arial"/>
      <w:b/>
      <w:sz w:val="18"/>
      <w:lang w:val="en-GB" w:eastAsia="en-US"/>
    </w:rPr>
  </w:style>
  <w:style w:type="character" w:customStyle="1" w:styleId="THChar">
    <w:name w:val="TH Char"/>
    <w:link w:val="TH"/>
    <w:qFormat/>
    <w:rsid w:val="004219F1"/>
    <w:rPr>
      <w:rFonts w:ascii="Arial" w:hAnsi="Arial"/>
      <w:b/>
      <w:lang w:val="en-GB" w:eastAsia="en-US"/>
    </w:rPr>
  </w:style>
  <w:style w:type="character" w:customStyle="1" w:styleId="CRCoverPageZchn">
    <w:name w:val="CR Cover Page Zchn"/>
    <w:link w:val="CRCoverPage"/>
    <w:qFormat/>
    <w:locked/>
    <w:rsid w:val="00747C30"/>
    <w:rPr>
      <w:rFonts w:ascii="Arial" w:hAnsi="Arial"/>
      <w:lang w:val="en-GB" w:eastAsia="en-US"/>
    </w:rPr>
  </w:style>
  <w:style w:type="character" w:customStyle="1" w:styleId="B1Zchn">
    <w:name w:val="B1 Zchn"/>
    <w:qFormat/>
    <w:rsid w:val="00086A38"/>
    <w:rPr>
      <w:rFonts w:eastAsia="Times New Roman"/>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BE7E2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7E24"/>
    <w:rPr>
      <w:rFonts w:ascii="Arial" w:hAnsi="Arial"/>
      <w:sz w:val="24"/>
      <w:lang w:val="en-GB" w:eastAsia="en-US"/>
    </w:rPr>
  </w:style>
  <w:style w:type="character" w:customStyle="1" w:styleId="TALCar">
    <w:name w:val="TAL Car"/>
    <w:qFormat/>
    <w:rsid w:val="00BE7E24"/>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86B37"/>
    <w:rPr>
      <w:rFonts w:ascii="Arial" w:hAnsi="Arial"/>
      <w:sz w:val="28"/>
      <w:lang w:val="en-GB" w:eastAsia="en-US"/>
    </w:rPr>
  </w:style>
  <w:style w:type="character" w:customStyle="1" w:styleId="TACChar">
    <w:name w:val="TAC Char"/>
    <w:link w:val="TAC"/>
    <w:qFormat/>
    <w:locked/>
    <w:rsid w:val="00486B37"/>
    <w:rPr>
      <w:rFonts w:ascii="Arial" w:hAnsi="Arial"/>
      <w:sz w:val="18"/>
      <w:lang w:val="en-GB" w:eastAsia="en-US"/>
    </w:rPr>
  </w:style>
  <w:style w:type="paragraph" w:customStyle="1" w:styleId="FL">
    <w:name w:val="FL"/>
    <w:basedOn w:val="Normal"/>
    <w:rsid w:val="00486B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486B37"/>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486B37"/>
    <w:rPr>
      <w:rFonts w:ascii="Arial" w:hAnsi="Arial"/>
      <w:sz w:val="22"/>
      <w:lang w:val="en-GB" w:eastAsia="en-US"/>
    </w:rPr>
  </w:style>
  <w:style w:type="character" w:customStyle="1" w:styleId="Heading8Char">
    <w:name w:val="Heading 8 Char"/>
    <w:link w:val="Heading8"/>
    <w:rsid w:val="00486B37"/>
    <w:rPr>
      <w:rFonts w:ascii="Arial" w:hAnsi="Arial"/>
      <w:sz w:val="36"/>
      <w:lang w:val="en-GB" w:eastAsia="en-US"/>
    </w:rPr>
  </w:style>
  <w:style w:type="character" w:customStyle="1" w:styleId="TFChar">
    <w:name w:val="TF Char"/>
    <w:link w:val="TF"/>
    <w:qFormat/>
    <w:rsid w:val="00486B37"/>
    <w:rPr>
      <w:rFonts w:ascii="Arial" w:hAnsi="Arial"/>
      <w:b/>
      <w:lang w:val="en-GB" w:eastAsia="en-US"/>
    </w:rPr>
  </w:style>
  <w:style w:type="character" w:customStyle="1" w:styleId="B2Char">
    <w:name w:val="B2 Char"/>
    <w:link w:val="B2"/>
    <w:rsid w:val="00486B37"/>
    <w:rPr>
      <w:rFonts w:ascii="Times New Roman" w:hAnsi="Times New Roman"/>
      <w:lang w:val="en-GB" w:eastAsia="en-US"/>
    </w:rPr>
  </w:style>
  <w:style w:type="character" w:customStyle="1" w:styleId="EXChar">
    <w:name w:val="EX Char"/>
    <w:link w:val="EX"/>
    <w:qFormat/>
    <w:locked/>
    <w:rsid w:val="00486B37"/>
    <w:rPr>
      <w:rFonts w:ascii="Times New Roman" w:hAnsi="Times New Roman"/>
      <w:lang w:val="en-GB" w:eastAsia="en-US"/>
    </w:rPr>
  </w:style>
  <w:style w:type="character" w:styleId="PageNumber">
    <w:name w:val="page number"/>
    <w:rsid w:val="00486B37"/>
  </w:style>
  <w:style w:type="character" w:customStyle="1" w:styleId="NOChar">
    <w:name w:val="NO Char"/>
    <w:qFormat/>
    <w:rsid w:val="00486B37"/>
    <w:rPr>
      <w:rFonts w:eastAsia="Times New Roman"/>
    </w:rPr>
  </w:style>
  <w:style w:type="character" w:customStyle="1" w:styleId="DocumentMapChar">
    <w:name w:val="Document Map Char"/>
    <w:link w:val="DocumentMap"/>
    <w:qFormat/>
    <w:rsid w:val="00486B37"/>
    <w:rPr>
      <w:rFonts w:ascii="Tahoma" w:hAnsi="Tahoma" w:cs="Tahoma"/>
      <w:shd w:val="clear" w:color="auto" w:fill="000080"/>
      <w:lang w:val="en-GB" w:eastAsia="en-US"/>
    </w:rPr>
  </w:style>
  <w:style w:type="character" w:styleId="Emphasis">
    <w:name w:val="Emphasis"/>
    <w:uiPriority w:val="20"/>
    <w:qFormat/>
    <w:rsid w:val="00486B37"/>
    <w:rPr>
      <w:i/>
      <w:iCs/>
    </w:rPr>
  </w:style>
  <w:style w:type="table" w:styleId="TableGrid">
    <w:name w:val="Table Grid"/>
    <w:basedOn w:val="TableNormal"/>
    <w:rsid w:val="00486B3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486B3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486B37"/>
    <w:rPr>
      <w:rFonts w:ascii="Courier New" w:eastAsia="MS Mincho" w:hAnsi="Courier New"/>
      <w:lang w:val="nb-NO" w:eastAsia="x-none"/>
    </w:rPr>
  </w:style>
  <w:style w:type="paragraph" w:customStyle="1" w:styleId="TAJ">
    <w:name w:val="TAJ"/>
    <w:basedOn w:val="TH"/>
    <w:rsid w:val="00486B37"/>
    <w:rPr>
      <w:rFonts w:eastAsia="MS Mincho"/>
      <w:lang w:eastAsia="x-none"/>
    </w:rPr>
  </w:style>
  <w:style w:type="paragraph" w:customStyle="1" w:styleId="BalloonText1">
    <w:name w:val="Balloon Text1"/>
    <w:basedOn w:val="Normal"/>
    <w:semiHidden/>
    <w:rsid w:val="00486B37"/>
    <w:rPr>
      <w:rFonts w:ascii="Tahoma" w:eastAsia="MS Mincho" w:hAnsi="Tahoma" w:cs="Tahoma"/>
      <w:sz w:val="16"/>
      <w:szCs w:val="16"/>
    </w:rPr>
  </w:style>
  <w:style w:type="paragraph" w:customStyle="1" w:styleId="ZchnZchn">
    <w:name w:val="Zchn Zchn"/>
    <w:semiHidden/>
    <w:rsid w:val="00486B37"/>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sid w:val="00486B37"/>
    <w:rPr>
      <w:rFonts w:eastAsia="MS Mincho"/>
      <w:b/>
      <w:bCs/>
      <w:lang w:eastAsia="ko-KR"/>
    </w:rPr>
  </w:style>
  <w:style w:type="paragraph" w:customStyle="1" w:styleId="Char3CharCharCharCharChar">
    <w:name w:val="Char3 Char Char Char (文字) (文字) Char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sid w:val="00486B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486B37"/>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sid w:val="00486B37"/>
    <w:rPr>
      <w:rFonts w:ascii="Times New Roman" w:hAnsi="Times New Roman"/>
      <w:lang w:val="en-GB" w:eastAsia="en-US"/>
    </w:rPr>
  </w:style>
  <w:style w:type="numbering" w:customStyle="1" w:styleId="2">
    <w:name w:val="列表编号2"/>
    <w:basedOn w:val="NoList"/>
    <w:rsid w:val="00486B37"/>
    <w:pPr>
      <w:numPr>
        <w:numId w:val="4"/>
      </w:numPr>
    </w:pPr>
  </w:style>
  <w:style w:type="numbering" w:customStyle="1" w:styleId="1">
    <w:name w:val="项目编号1"/>
    <w:basedOn w:val="NoList"/>
    <w:rsid w:val="00486B37"/>
    <w:pPr>
      <w:numPr>
        <w:numId w:val="3"/>
      </w:numPr>
    </w:pPr>
  </w:style>
  <w:style w:type="character" w:customStyle="1" w:styleId="B4Char">
    <w:name w:val="B4 Char"/>
    <w:link w:val="B4"/>
    <w:rsid w:val="00486B37"/>
    <w:rPr>
      <w:rFonts w:ascii="Times New Roman" w:hAnsi="Times New Roman"/>
      <w:lang w:val="en-GB" w:eastAsia="en-US"/>
    </w:rPr>
  </w:style>
  <w:style w:type="paragraph" w:customStyle="1" w:styleId="MTDisplayEquation">
    <w:name w:val="MTDisplayEquation"/>
    <w:basedOn w:val="Normal"/>
    <w:rsid w:val="00486B3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486B37"/>
    <w:rPr>
      <w:color w:val="605E5C"/>
      <w:shd w:val="clear" w:color="auto" w:fill="E1DFDD"/>
    </w:rPr>
  </w:style>
  <w:style w:type="paragraph" w:styleId="TOCHeading">
    <w:name w:val="TOC Heading"/>
    <w:basedOn w:val="Heading1"/>
    <w:next w:val="Normal"/>
    <w:uiPriority w:val="39"/>
    <w:semiHidden/>
    <w:unhideWhenUsed/>
    <w:qFormat/>
    <w:rsid w:val="00486B3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486B37"/>
    <w:rPr>
      <w:rFonts w:ascii="Arial" w:hAnsi="Arial"/>
      <w:lang w:val="en-GB" w:eastAsia="en-US"/>
    </w:rPr>
  </w:style>
  <w:style w:type="character" w:customStyle="1" w:styleId="Heading7Char">
    <w:name w:val="Heading 7 Char"/>
    <w:link w:val="Heading7"/>
    <w:rsid w:val="00486B37"/>
    <w:rPr>
      <w:rFonts w:ascii="Arial" w:hAnsi="Arial"/>
      <w:lang w:val="en-GB" w:eastAsia="en-US"/>
    </w:rPr>
  </w:style>
  <w:style w:type="character" w:customStyle="1" w:styleId="Heading9Char">
    <w:name w:val="Heading 9 Char"/>
    <w:link w:val="Heading9"/>
    <w:rsid w:val="00486B37"/>
    <w:rPr>
      <w:rFonts w:ascii="Arial" w:hAnsi="Arial"/>
      <w:sz w:val="36"/>
      <w:lang w:val="en-GB" w:eastAsia="en-US"/>
    </w:rPr>
  </w:style>
  <w:style w:type="character" w:customStyle="1" w:styleId="Mention1">
    <w:name w:val="Mention1"/>
    <w:uiPriority w:val="99"/>
    <w:semiHidden/>
    <w:unhideWhenUsed/>
    <w:rsid w:val="00486B37"/>
    <w:rPr>
      <w:color w:val="2B579A"/>
      <w:shd w:val="clear" w:color="auto" w:fill="E6E6E6"/>
    </w:rPr>
  </w:style>
  <w:style w:type="character" w:customStyle="1" w:styleId="3Char1">
    <w:name w:val="标题 3 Char1"/>
    <w:aliases w:val="Underrubrik2 Char1,H3 Char1"/>
    <w:semiHidden/>
    <w:rsid w:val="00486B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86B3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86B37"/>
    <w:rPr>
      <w:rFonts w:ascii="Times New Roman" w:eastAsia="Times New Roman" w:hAnsi="Times New Roman"/>
      <w:sz w:val="18"/>
      <w:szCs w:val="18"/>
      <w:lang w:val="en-GB" w:eastAsia="ko-KR"/>
    </w:rPr>
  </w:style>
  <w:style w:type="character" w:customStyle="1" w:styleId="ui-provider">
    <w:name w:val="ui-provider"/>
    <w:basedOn w:val="DefaultParagraphFont"/>
    <w:rsid w:val="00486B37"/>
  </w:style>
  <w:style w:type="paragraph" w:styleId="ListBullet4">
    <w:name w:val="List Bullet 4"/>
    <w:basedOn w:val="ListBullet3"/>
    <w:uiPriority w:val="99"/>
    <w:qFormat/>
    <w:rsid w:val="00486B37"/>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486B37"/>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486B37"/>
    <w:rPr>
      <w:rFonts w:ascii="Arial" w:hAnsi="Arial"/>
      <w:b/>
      <w:sz w:val="18"/>
      <w:lang w:eastAsia="en-US"/>
    </w:rPr>
  </w:style>
  <w:style w:type="character" w:customStyle="1" w:styleId="BalloonTextChar">
    <w:name w:val="Balloon Text Char"/>
    <w:basedOn w:val="DefaultParagraphFont"/>
    <w:link w:val="BalloonText"/>
    <w:qFormat/>
    <w:rsid w:val="00486B37"/>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86B37"/>
    <w:rPr>
      <w:rFonts w:ascii="Times New Roman" w:hAnsi="Times New Roman"/>
      <w:lang w:val="en-GB" w:eastAsia="en-US"/>
    </w:rPr>
  </w:style>
  <w:style w:type="paragraph" w:customStyle="1" w:styleId="20">
    <w:name w:val="正文2"/>
    <w:qFormat/>
    <w:rsid w:val="00486B37"/>
    <w:pPr>
      <w:jc w:val="both"/>
    </w:pPr>
    <w:rPr>
      <w:rFonts w:ascii="Times New Roman" w:eastAsia="宋体" w:hAnsi="Times New Roman"/>
      <w:kern w:val="2"/>
      <w:sz w:val="21"/>
      <w:szCs w:val="21"/>
    </w:rPr>
  </w:style>
  <w:style w:type="paragraph" w:styleId="ListBullet5">
    <w:name w:val="List Bullet 5"/>
    <w:basedOn w:val="Normal"/>
    <w:uiPriority w:val="99"/>
    <w:qFormat/>
    <w:rsid w:val="00486B37"/>
    <w:pPr>
      <w:numPr>
        <w:numId w:val="1"/>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uiPriority w:val="99"/>
    <w:rsid w:val="00486B37"/>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uiPriority w:val="99"/>
    <w:rsid w:val="00486B37"/>
    <w:rPr>
      <w:rFonts w:ascii="Times New Roman" w:hAnsi="Times New Roman"/>
      <w:lang w:val="en-GB" w:eastAsia="en-US"/>
    </w:rPr>
  </w:style>
  <w:style w:type="paragraph" w:styleId="ListBullet">
    <w:name w:val="List Bullet"/>
    <w:basedOn w:val="Normal"/>
    <w:qFormat/>
    <w:rsid w:val="00486B37"/>
    <w:pPr>
      <w:numPr>
        <w:numId w:val="5"/>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486B3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RBI5PAMIO524-1616901215-9260</_dlc_DocId>
    <_dlc_DocIdUrl xmlns="71c5aaf6-e6ce-465b-b873-5148d2a4c105">
      <Url>https://nokia.sharepoint.com/sites/gxp/_layouts/15/DocIdRedir.aspx?ID=RBI5PAMIO524-1616901215-9260</Url>
      <Description>RBI5PAMIO524-1616901215-9260</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BD1D5-A703-4CE0-964E-342646CD468E}">
  <ds:schemaRefs>
    <ds:schemaRef ds:uri="http://schemas.microsoft.com/sharepoint/events"/>
  </ds:schemaRefs>
</ds:datastoreItem>
</file>

<file path=customXml/itemProps3.xml><?xml version="1.0" encoding="utf-8"?>
<ds:datastoreItem xmlns:ds="http://schemas.openxmlformats.org/officeDocument/2006/customXml" ds:itemID="{F1E288AC-FEBC-4382-9BA0-CA9082BA904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2449C88-E338-4A32-A859-029BD58063A6}">
  <ds:schemaRefs>
    <ds:schemaRef ds:uri="Microsoft.SharePoint.Taxonomy.ContentTypeSync"/>
  </ds:schemaRefs>
</ds:datastoreItem>
</file>

<file path=customXml/itemProps6.xml><?xml version="1.0" encoding="utf-8"?>
<ds:datastoreItem xmlns:ds="http://schemas.openxmlformats.org/officeDocument/2006/customXml" ds:itemID="{046125E3-87D2-4C26-9A27-F64104C90CC0}">
  <ds:schemaRefs>
    <ds:schemaRef ds:uri="http://www.w3.org/XML/1998/namespace"/>
    <ds:schemaRef ds:uri="http://schemas.microsoft.com/office/2006/metadata/properties"/>
    <ds:schemaRef ds:uri="3f2ce089-3858-4176-9a21-a30f9204848e"/>
    <ds:schemaRef ds:uri="http://schemas.microsoft.com/office/2006/documentManagement/types"/>
    <ds:schemaRef ds:uri="7275bb01-7583-478d-bc14-e839a2dd5989"/>
    <ds:schemaRef ds:uri="http://purl.org/dc/elements/1.1/"/>
    <ds:schemaRef ds:uri="71c5aaf6-e6ce-465b-b873-5148d2a4c105"/>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7.xml><?xml version="1.0" encoding="utf-8"?>
<ds:datastoreItem xmlns:ds="http://schemas.openxmlformats.org/officeDocument/2006/customXml" ds:itemID="{B8CB5B0B-EF47-4B55-A9C9-25EDC7BED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1180</Words>
  <Characters>6923</Characters>
  <Application>Microsoft Office Word</Application>
  <DocSecurity>0</DocSecurity>
  <Lines>692</Lines>
  <Paragraphs>337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Steven Xu</cp:lastModifiedBy>
  <cp:revision>58</cp:revision>
  <cp:lastPrinted>2411-12-31T15:59:00Z</cp:lastPrinted>
  <dcterms:created xsi:type="dcterms:W3CDTF">2024-01-11T08:40:00Z</dcterms:created>
  <dcterms:modified xsi:type="dcterms:W3CDTF">2024-02-19T05:32:00Z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b6d2b91b-a642-4ac5-ab8a-2b61973a2657</vt:lpwstr>
  </property>
  <property fmtid="{D5CDD505-2E9C-101B-9397-08002B2CF9AE}" pid="24" name="MediaServiceImageTags">
    <vt:lpwstr/>
  </property>
</Properties>
</file>